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5805A" w14:textId="55C13B4F" w:rsidR="005D367A" w:rsidRDefault="005D367A" w:rsidP="005D36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1717" w:rsidRPr="006A1717">
        <w:rPr>
          <w:b/>
          <w:i/>
          <w:noProof/>
          <w:sz w:val="28"/>
        </w:rPr>
        <w:t>S5-237023</w:t>
      </w:r>
    </w:p>
    <w:p w14:paraId="5DA9CBE5" w14:textId="77777777" w:rsidR="005D367A" w:rsidRDefault="005D367A" w:rsidP="005D367A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5FFE9CE" w14:textId="77777777" w:rsidR="005D367A" w:rsidRPr="005D6EAF" w:rsidRDefault="005D367A" w:rsidP="005D367A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49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8493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84935">
              <w:rPr>
                <w:i/>
                <w:noProof/>
                <w:sz w:val="14"/>
              </w:rPr>
              <w:t>CR-Form-v</w:t>
            </w:r>
            <w:r w:rsidR="008863B9" w:rsidRPr="00B84935">
              <w:rPr>
                <w:i/>
                <w:noProof/>
                <w:sz w:val="14"/>
              </w:rPr>
              <w:t>12.</w:t>
            </w:r>
            <w:r w:rsidR="002E472E" w:rsidRPr="00B84935">
              <w:rPr>
                <w:i/>
                <w:noProof/>
                <w:sz w:val="14"/>
              </w:rPr>
              <w:t>1</w:t>
            </w:r>
          </w:p>
        </w:tc>
      </w:tr>
      <w:tr w:rsidR="001E41F3" w:rsidRPr="00B849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49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493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849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F01" w:rsidRPr="00B849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6F01" w:rsidRPr="00B84935" w:rsidRDefault="00806F01" w:rsidP="00806F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8B5EB" w:rsidR="00806F01" w:rsidRPr="00B84935" w:rsidRDefault="00806F01" w:rsidP="00806F0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33D62CF8" w:rsidR="00806F01" w:rsidRPr="00B84935" w:rsidRDefault="00806F01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1D322" w:rsidR="00806F01" w:rsidRPr="00B84935" w:rsidRDefault="00D6572C" w:rsidP="00806F0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6572C"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9D2C09B" w14:textId="3544A8BA" w:rsidR="00806F01" w:rsidRPr="00B84935" w:rsidRDefault="00806F01" w:rsidP="00806F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C34E5" w:rsidR="00806F01" w:rsidRPr="00B84935" w:rsidRDefault="006A1717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1E63CD03" w:rsidR="00806F01" w:rsidRPr="00B84935" w:rsidRDefault="00806F01" w:rsidP="00806F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AD53B" w:rsidR="00806F01" w:rsidRPr="00B84935" w:rsidRDefault="00000000" w:rsidP="00806F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/>
            <w:r w:rsidR="00806F01">
              <w:rPr>
                <w:b/>
                <w:noProof/>
                <w:sz w:val="28"/>
              </w:rPr>
              <w:t>1</w:t>
            </w:r>
            <w:r w:rsidR="00C26E77">
              <w:rPr>
                <w:b/>
                <w:noProof/>
                <w:sz w:val="28"/>
              </w:rPr>
              <w:t>7</w:t>
            </w:r>
            <w:r w:rsidR="00806F01">
              <w:rPr>
                <w:b/>
                <w:noProof/>
                <w:sz w:val="28"/>
              </w:rPr>
              <w:t>.</w:t>
            </w:r>
            <w:r w:rsidR="00C26E77">
              <w:rPr>
                <w:b/>
                <w:noProof/>
                <w:sz w:val="28"/>
              </w:rPr>
              <w:t>1</w:t>
            </w:r>
            <w:r w:rsidR="00806F01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6F01" w:rsidRPr="00B84935" w:rsidRDefault="00806F01" w:rsidP="00806F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493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84935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8493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8493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84935">
              <w:rPr>
                <w:rFonts w:cs="Arial"/>
                <w:i/>
                <w:noProof/>
              </w:rPr>
              <w:t>on using this form</w:t>
            </w:r>
            <w:r w:rsidR="0051580D" w:rsidRPr="00B84935">
              <w:rPr>
                <w:rFonts w:cs="Arial"/>
                <w:i/>
                <w:noProof/>
              </w:rPr>
              <w:t>: c</w:t>
            </w:r>
            <w:r w:rsidR="00F25D98" w:rsidRPr="00B8493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84935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B8493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8493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49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49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4935" w14:paraId="0EE45D52" w14:textId="77777777" w:rsidTr="00A7671C">
        <w:tc>
          <w:tcPr>
            <w:tcW w:w="2835" w:type="dxa"/>
          </w:tcPr>
          <w:p w14:paraId="59860FA1" w14:textId="77777777" w:rsidR="00F25D98" w:rsidRPr="00B849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Proposed change</w:t>
            </w:r>
            <w:r w:rsidR="00A7671C" w:rsidRPr="00B84935">
              <w:rPr>
                <w:b/>
                <w:i/>
                <w:noProof/>
              </w:rPr>
              <w:t xml:space="preserve"> </w:t>
            </w:r>
            <w:r w:rsidRPr="00B8493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493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493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4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49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Pr="00B84935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8493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849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49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Title:</w:t>
            </w:r>
            <w:r w:rsidRPr="00B8493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D8926" w:rsidR="001E41F3" w:rsidRPr="00B84935" w:rsidRDefault="00C43947">
            <w:pPr>
              <w:pStyle w:val="CRCoverPage"/>
              <w:spacing w:after="0"/>
              <w:ind w:left="100"/>
            </w:pPr>
            <w:r w:rsidRPr="00C43947">
              <w:t xml:space="preserve">Rel-17 CR 32.255 QBC Charging Session Continuity Identification at </w:t>
            </w:r>
            <w:r>
              <w:t>V</w:t>
            </w:r>
            <w:r w:rsidRPr="00C43947">
              <w:t>-SMF Change</w:t>
            </w:r>
          </w:p>
        </w:tc>
      </w:tr>
      <w:tr w:rsidR="001E41F3" w:rsidRPr="00B849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:rsidRPr="00B849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Pr="00B84935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Pr="00B84935" w:rsidRDefault="004812CA" w:rsidP="004812CA">
            <w:pPr>
              <w:pStyle w:val="CRCoverPage"/>
              <w:spacing w:after="0"/>
              <w:ind w:left="100"/>
            </w:pPr>
            <w:r w:rsidRPr="00B84935">
              <w:t>Ericsson LM</w:t>
            </w:r>
          </w:p>
        </w:tc>
      </w:tr>
      <w:tr w:rsidR="004812CA" w:rsidRPr="00B849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Pr="00B84935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Pr="00B84935" w:rsidRDefault="004812CA" w:rsidP="004812CA">
            <w:pPr>
              <w:pStyle w:val="CRCoverPage"/>
              <w:spacing w:after="0"/>
              <w:ind w:left="100"/>
            </w:pPr>
            <w:r w:rsidRPr="00B84935">
              <w:t>S5</w:t>
            </w:r>
          </w:p>
        </w:tc>
      </w:tr>
      <w:tr w:rsidR="001E41F3" w:rsidRPr="00B849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Work item code</w:t>
            </w:r>
            <w:r w:rsidR="0051580D" w:rsidRPr="00B8493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Pr="00B84935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49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493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493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D5F86" w:rsidR="001E41F3" w:rsidRPr="00B84935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202</w:t>
            </w:r>
            <w:r w:rsidR="002C0336">
              <w:t>3</w:t>
            </w:r>
            <w:r w:rsidRPr="00B84935">
              <w:t>-</w:t>
            </w:r>
            <w:r w:rsidR="00D75F50" w:rsidRPr="00B84935">
              <w:t>0</w:t>
            </w:r>
            <w:r w:rsidR="00624FBD">
              <w:t>9</w:t>
            </w:r>
            <w:r w:rsidRPr="00B84935">
              <w:t>-</w:t>
            </w:r>
            <w:r w:rsidR="00C43947">
              <w:t>2</w:t>
            </w:r>
            <w:r w:rsidR="00941645">
              <w:t>9</w:t>
            </w:r>
          </w:p>
        </w:tc>
      </w:tr>
      <w:tr w:rsidR="001E41F3" w:rsidRPr="00B849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4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84935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8493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493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1F4B93" w:rsidR="001E41F3" w:rsidRPr="00B84935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 w:rsidRPr="00B84935">
              <w:t>Rel-1</w:t>
            </w:r>
            <w:r w:rsidR="00D975E7">
              <w:t>7</w:t>
            </w:r>
          </w:p>
        </w:tc>
      </w:tr>
      <w:tr w:rsidR="001E41F3" w:rsidRPr="00B849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849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84935">
              <w:rPr>
                <w:i/>
                <w:noProof/>
                <w:sz w:val="18"/>
              </w:rPr>
              <w:t xml:space="preserve">Use </w:t>
            </w:r>
            <w:r w:rsidRPr="00B84935">
              <w:rPr>
                <w:i/>
                <w:noProof/>
                <w:sz w:val="18"/>
                <w:u w:val="single"/>
              </w:rPr>
              <w:t>one</w:t>
            </w:r>
            <w:r w:rsidRPr="00B84935">
              <w:rPr>
                <w:i/>
                <w:noProof/>
                <w:sz w:val="18"/>
              </w:rPr>
              <w:t xml:space="preserve"> of the following categories:</w:t>
            </w:r>
            <w:r w:rsidRPr="00B84935">
              <w:rPr>
                <w:b/>
                <w:i/>
                <w:noProof/>
                <w:sz w:val="18"/>
              </w:rPr>
              <w:br/>
              <w:t>F</w:t>
            </w:r>
            <w:r w:rsidRPr="00B84935">
              <w:rPr>
                <w:i/>
                <w:noProof/>
                <w:sz w:val="18"/>
              </w:rPr>
              <w:t xml:space="preserve">  (correction)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A</w:t>
            </w:r>
            <w:r w:rsidRPr="00B84935">
              <w:rPr>
                <w:i/>
                <w:noProof/>
                <w:sz w:val="18"/>
              </w:rPr>
              <w:t xml:space="preserve">  (</w:t>
            </w:r>
            <w:r w:rsidR="00DE34CF" w:rsidRPr="00B84935">
              <w:rPr>
                <w:i/>
                <w:noProof/>
                <w:sz w:val="18"/>
              </w:rPr>
              <w:t xml:space="preserve">mirror </w:t>
            </w:r>
            <w:r w:rsidRPr="00B84935">
              <w:rPr>
                <w:i/>
                <w:noProof/>
                <w:sz w:val="18"/>
              </w:rPr>
              <w:t>correspond</w:t>
            </w:r>
            <w:r w:rsidR="00DE34CF" w:rsidRPr="00B84935">
              <w:rPr>
                <w:i/>
                <w:noProof/>
                <w:sz w:val="18"/>
              </w:rPr>
              <w:t xml:space="preserve">ing </w:t>
            </w:r>
            <w:r w:rsidRPr="00B84935">
              <w:rPr>
                <w:i/>
                <w:noProof/>
                <w:sz w:val="18"/>
              </w:rPr>
              <w:t xml:space="preserve">to a </w:t>
            </w:r>
            <w:r w:rsidR="00DE34CF" w:rsidRPr="00B84935">
              <w:rPr>
                <w:i/>
                <w:noProof/>
                <w:sz w:val="18"/>
              </w:rPr>
              <w:t xml:space="preserve">change </w:t>
            </w:r>
            <w:r w:rsidRPr="00B84935">
              <w:rPr>
                <w:i/>
                <w:noProof/>
                <w:sz w:val="18"/>
              </w:rPr>
              <w:t xml:space="preserve">in an earlier </w:t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="00665C47" w:rsidRPr="00B84935">
              <w:rPr>
                <w:i/>
                <w:noProof/>
                <w:sz w:val="18"/>
              </w:rPr>
              <w:tab/>
            </w:r>
            <w:r w:rsidRPr="00B84935">
              <w:rPr>
                <w:i/>
                <w:noProof/>
                <w:sz w:val="18"/>
              </w:rPr>
              <w:t>release)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B</w:t>
            </w:r>
            <w:r w:rsidRPr="00B84935">
              <w:rPr>
                <w:i/>
                <w:noProof/>
                <w:sz w:val="18"/>
              </w:rPr>
              <w:t xml:space="preserve">  (addition of feature), 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C</w:t>
            </w:r>
            <w:r w:rsidRPr="00B84935">
              <w:rPr>
                <w:i/>
                <w:noProof/>
                <w:sz w:val="18"/>
              </w:rPr>
              <w:t xml:space="preserve">  (functional modification of feature)</w:t>
            </w:r>
            <w:r w:rsidRPr="00B84935">
              <w:rPr>
                <w:i/>
                <w:noProof/>
                <w:sz w:val="18"/>
              </w:rPr>
              <w:br/>
            </w:r>
            <w:r w:rsidRPr="00B84935">
              <w:rPr>
                <w:b/>
                <w:i/>
                <w:noProof/>
                <w:sz w:val="18"/>
              </w:rPr>
              <w:t>D</w:t>
            </w:r>
            <w:r w:rsidRPr="00B849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84935" w:rsidRDefault="001E41F3">
            <w:pPr>
              <w:pStyle w:val="CRCoverPage"/>
              <w:rPr>
                <w:noProof/>
              </w:rPr>
            </w:pPr>
            <w:r w:rsidRPr="00B84935">
              <w:rPr>
                <w:noProof/>
                <w:sz w:val="18"/>
              </w:rPr>
              <w:t>Detailed explanations of the above categories can</w:t>
            </w:r>
            <w:r w:rsidRPr="00B84935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B8493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8493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849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84935">
              <w:rPr>
                <w:i/>
                <w:noProof/>
                <w:sz w:val="18"/>
              </w:rPr>
              <w:t xml:space="preserve">Use </w:t>
            </w:r>
            <w:r w:rsidRPr="00B84935">
              <w:rPr>
                <w:i/>
                <w:noProof/>
                <w:sz w:val="18"/>
                <w:u w:val="single"/>
              </w:rPr>
              <w:t>one</w:t>
            </w:r>
            <w:r w:rsidRPr="00B84935">
              <w:rPr>
                <w:i/>
                <w:noProof/>
                <w:sz w:val="18"/>
              </w:rPr>
              <w:t xml:space="preserve"> of the following releases:</w:t>
            </w:r>
            <w:r w:rsidRPr="00B84935">
              <w:rPr>
                <w:i/>
                <w:noProof/>
                <w:sz w:val="18"/>
              </w:rPr>
              <w:br/>
              <w:t>Rel-8</w:t>
            </w:r>
            <w:r w:rsidRPr="00B84935">
              <w:rPr>
                <w:i/>
                <w:noProof/>
                <w:sz w:val="18"/>
              </w:rPr>
              <w:tab/>
              <w:t>(Release 8)</w:t>
            </w:r>
            <w:r w:rsidR="007C2097" w:rsidRPr="00B84935">
              <w:rPr>
                <w:i/>
                <w:noProof/>
                <w:sz w:val="18"/>
              </w:rPr>
              <w:br/>
              <w:t>Rel-9</w:t>
            </w:r>
            <w:r w:rsidR="007C2097" w:rsidRPr="00B84935">
              <w:rPr>
                <w:i/>
                <w:noProof/>
                <w:sz w:val="18"/>
              </w:rPr>
              <w:tab/>
              <w:t>(Release 9)</w:t>
            </w:r>
            <w:r w:rsidR="009777D9" w:rsidRPr="00B84935">
              <w:rPr>
                <w:i/>
                <w:noProof/>
                <w:sz w:val="18"/>
              </w:rPr>
              <w:br/>
              <w:t>Rel-10</w:t>
            </w:r>
            <w:r w:rsidR="009777D9" w:rsidRPr="00B84935">
              <w:rPr>
                <w:i/>
                <w:noProof/>
                <w:sz w:val="18"/>
              </w:rPr>
              <w:tab/>
              <w:t>(Release 10)</w:t>
            </w:r>
            <w:r w:rsidR="000C038A" w:rsidRPr="00B84935">
              <w:rPr>
                <w:i/>
                <w:noProof/>
                <w:sz w:val="18"/>
              </w:rPr>
              <w:br/>
              <w:t>Rel-11</w:t>
            </w:r>
            <w:r w:rsidR="000C038A" w:rsidRPr="00B84935">
              <w:rPr>
                <w:i/>
                <w:noProof/>
                <w:sz w:val="18"/>
              </w:rPr>
              <w:tab/>
              <w:t>(Release 11)</w:t>
            </w:r>
            <w:r w:rsidR="000C038A" w:rsidRPr="00B84935">
              <w:rPr>
                <w:i/>
                <w:noProof/>
                <w:sz w:val="18"/>
              </w:rPr>
              <w:br/>
            </w:r>
            <w:r w:rsidR="002E472E" w:rsidRPr="00B84935">
              <w:rPr>
                <w:i/>
                <w:noProof/>
                <w:sz w:val="18"/>
              </w:rPr>
              <w:t>…</w:t>
            </w:r>
            <w:r w:rsidR="0051580D" w:rsidRPr="00B84935">
              <w:rPr>
                <w:i/>
                <w:noProof/>
                <w:sz w:val="18"/>
              </w:rPr>
              <w:br/>
            </w:r>
            <w:r w:rsidR="00E34898" w:rsidRPr="00B84935">
              <w:rPr>
                <w:i/>
                <w:noProof/>
                <w:sz w:val="18"/>
              </w:rPr>
              <w:t>Rel-15</w:t>
            </w:r>
            <w:r w:rsidR="00E34898" w:rsidRPr="00B84935">
              <w:rPr>
                <w:i/>
                <w:noProof/>
                <w:sz w:val="18"/>
              </w:rPr>
              <w:tab/>
              <w:t>(Release 15)</w:t>
            </w:r>
            <w:r w:rsidR="00E34898" w:rsidRPr="00B84935">
              <w:rPr>
                <w:i/>
                <w:noProof/>
                <w:sz w:val="18"/>
              </w:rPr>
              <w:br/>
              <w:t>Rel-16</w:t>
            </w:r>
            <w:r w:rsidR="00E34898" w:rsidRPr="00B84935">
              <w:rPr>
                <w:i/>
                <w:noProof/>
                <w:sz w:val="18"/>
              </w:rPr>
              <w:tab/>
              <w:t>(Release 16)</w:t>
            </w:r>
            <w:r w:rsidR="002E472E" w:rsidRPr="00B84935">
              <w:rPr>
                <w:i/>
                <w:noProof/>
                <w:sz w:val="18"/>
              </w:rPr>
              <w:br/>
              <w:t>Rel-17</w:t>
            </w:r>
            <w:r w:rsidR="002E472E" w:rsidRPr="00B84935">
              <w:rPr>
                <w:i/>
                <w:noProof/>
                <w:sz w:val="18"/>
              </w:rPr>
              <w:tab/>
              <w:t>(Release 17)</w:t>
            </w:r>
            <w:r w:rsidR="002E472E" w:rsidRPr="00B84935">
              <w:rPr>
                <w:i/>
                <w:noProof/>
                <w:sz w:val="18"/>
              </w:rPr>
              <w:br/>
              <w:t>Rel-18</w:t>
            </w:r>
            <w:r w:rsidR="002E472E" w:rsidRPr="00B849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84935" w14:paraId="7FBEB8E7" w14:textId="77777777" w:rsidTr="00547111">
        <w:tc>
          <w:tcPr>
            <w:tcW w:w="1843" w:type="dxa"/>
          </w:tcPr>
          <w:p w14:paraId="44A3A604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89E9" w14:textId="11456AAB" w:rsidR="000A700A" w:rsidRDefault="000A700A" w:rsidP="000A700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home routed roaming PDU session, during the mobility procedure, the V-SMF may change. According to </w:t>
            </w:r>
            <w:r w:rsidR="00941645">
              <w:rPr>
                <w:lang w:eastAsia="zh-CN"/>
              </w:rPr>
              <w:t>3GPP </w:t>
            </w:r>
            <w:r w:rsidRPr="00941645">
              <w:t>TS</w:t>
            </w:r>
            <w:r w:rsidR="00941645">
              <w:t> </w:t>
            </w:r>
            <w:r w:rsidRPr="00941645">
              <w:t>32</w:t>
            </w:r>
            <w:r>
              <w:rPr>
                <w:lang w:eastAsia="zh-CN"/>
              </w:rPr>
              <w:t xml:space="preserve">.255 </w:t>
            </w:r>
            <w:r w:rsidR="00CD6CE1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424394">
              <w:rPr>
                <w:lang w:eastAsia="zh-CN"/>
              </w:rPr>
              <w:t>5.2.2.</w:t>
            </w:r>
            <w:r w:rsidR="00783048">
              <w:rPr>
                <w:lang w:eastAsia="zh-CN"/>
              </w:rPr>
              <w:t>11.7</w:t>
            </w:r>
            <w:r>
              <w:t>, when a V-SMF is changed, the charging session between the old V-SMF and old V-CHF is released, and a new charging session is established between the new V-SMF and new CHF.</w:t>
            </w:r>
          </w:p>
          <w:p w14:paraId="5BBB7939" w14:textId="77777777" w:rsidR="000A700A" w:rsidRDefault="000A700A" w:rsidP="000A700A">
            <w:pPr>
              <w:pStyle w:val="CRCoverPage"/>
              <w:spacing w:after="0"/>
              <w:ind w:left="100"/>
            </w:pPr>
          </w:p>
          <w:p w14:paraId="422667C8" w14:textId="77777777" w:rsidR="000A700A" w:rsidRPr="006C4E9E" w:rsidRDefault="000A700A" w:rsidP="000A700A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_Toc113289948"/>
            <w:r w:rsidRPr="006C4E9E">
              <w:rPr>
                <w:b/>
                <w:bCs/>
                <w:lang w:eastAsia="zh-CN"/>
              </w:rPr>
              <w:t>Problems</w:t>
            </w:r>
            <w:bookmarkEnd w:id="1"/>
            <w:r w:rsidRPr="006C4E9E">
              <w:rPr>
                <w:b/>
                <w:bCs/>
                <w:lang w:eastAsia="zh-CN"/>
              </w:rPr>
              <w:t>:</w:t>
            </w:r>
          </w:p>
          <w:p w14:paraId="566848F5" w14:textId="77777777" w:rsidR="000A700A" w:rsidRDefault="000A700A" w:rsidP="000A70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old V-CHF point of view, it can’t distinguish whether it’s a PDU session release procedure or a mobility with V-SMF change when receives a Charging Data Request [Terminate] message.</w:t>
            </w:r>
          </w:p>
          <w:p w14:paraId="79C3CF05" w14:textId="77777777" w:rsidR="000A700A" w:rsidRDefault="000A700A" w:rsidP="000A70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new V-CHF point of view, it can’t distinguish whether it’s a PDU session establishment procedure or a mobility with V-SMF change procedure when receives a Charging Data Request [Initial] message.</w:t>
            </w:r>
          </w:p>
          <w:p w14:paraId="67E9E1DC" w14:textId="77777777" w:rsidR="000A700A" w:rsidRDefault="000A700A" w:rsidP="000A70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D71E48" w:rsidR="0074337F" w:rsidRPr="00B84935" w:rsidRDefault="000A700A" w:rsidP="002015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live network, When V-SMF is changed, no matter whether the new V-CHF and the old V-CHF are the same or not, the post-processing system will not be able to put together the </w:t>
            </w:r>
            <w:r w:rsidR="00783048">
              <w:rPr>
                <w:lang w:eastAsia="zh-CN"/>
              </w:rPr>
              <w:t>full</w:t>
            </w:r>
            <w:r>
              <w:rPr>
                <w:lang w:eastAsia="zh-CN"/>
              </w:rPr>
              <w:t xml:space="preserve"> history of the session based on received charging records from V-SMFs. </w:t>
            </w:r>
            <w:r w:rsidR="00AF0BB9">
              <w:rPr>
                <w:lang w:eastAsia="zh-CN"/>
              </w:rPr>
              <w:t>I</w:t>
            </w:r>
            <w:r>
              <w:rPr>
                <w:lang w:eastAsia="zh-CN"/>
              </w:rPr>
              <w:t>t’s important to identify whether it’s the session continuity or an initial attach.</w:t>
            </w:r>
          </w:p>
        </w:tc>
      </w:tr>
      <w:tr w:rsidR="001E41F3" w:rsidRPr="00B849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49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Summary of change</w:t>
            </w:r>
            <w:r w:rsidR="0051580D" w:rsidRPr="00B849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46E04" w:rsidR="00150013" w:rsidRPr="00B84935" w:rsidRDefault="008F26D0" w:rsidP="008F2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V-SMF can indicate V-CHF whether it’s a PDU Session Establishment /Release procedure or a mobility with V-SMF insertion/change/removal procedure.</w:t>
            </w:r>
          </w:p>
        </w:tc>
      </w:tr>
      <w:tr w:rsidR="001E41F3" w:rsidRPr="00B849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49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49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8CD3" w:rsidR="001E41F3" w:rsidRPr="00B84935" w:rsidRDefault="0018717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post-processing system will not be able to put together the true history of the session based on received charging records from V-SMFs.</w:t>
            </w:r>
          </w:p>
        </w:tc>
      </w:tr>
      <w:tr w:rsidR="001E41F3" w:rsidRPr="00B849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90A1C" w:rsidR="001E41F3" w:rsidRPr="00B84935" w:rsidRDefault="00971BE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5.2.1.6</w:t>
            </w:r>
            <w:r w:rsidR="00A02012">
              <w:t xml:space="preserve">, </w:t>
            </w:r>
            <w:r w:rsidR="00F54A4B">
              <w:t xml:space="preserve">and </w:t>
            </w:r>
            <w:r w:rsidR="00A02012">
              <w:t>5.2.2.12.7</w:t>
            </w:r>
          </w:p>
        </w:tc>
      </w:tr>
      <w:tr w:rsidR="001E41F3" w:rsidRPr="00B849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849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49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849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849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849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Pr="00B84935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849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Other core specifications</w:t>
            </w:r>
            <w:r w:rsidRPr="00B849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849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TS/TR ... CR ... </w:t>
            </w:r>
          </w:p>
        </w:tc>
      </w:tr>
      <w:tr w:rsidR="001E41F3" w:rsidRPr="00B849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Pr="00B84935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49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849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TS/TR ... CR ... </w:t>
            </w:r>
          </w:p>
        </w:tc>
      </w:tr>
      <w:tr w:rsidR="001E41F3" w:rsidRPr="00B849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849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B84935">
              <w:rPr>
                <w:b/>
                <w:i/>
                <w:noProof/>
              </w:rPr>
              <w:t xml:space="preserve">related </w:t>
            </w:r>
            <w:r w:rsidRPr="00B84935">
              <w:rPr>
                <w:b/>
                <w:i/>
                <w:noProof/>
              </w:rPr>
              <w:t>CR</w:t>
            </w:r>
            <w:r w:rsidR="00592D74" w:rsidRPr="00B84935">
              <w:rPr>
                <w:b/>
                <w:i/>
                <w:noProof/>
              </w:rPr>
              <w:t>s</w:t>
            </w:r>
            <w:r w:rsidRPr="00B849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7ED0EC1" w:rsidR="001E41F3" w:rsidRPr="00B84935" w:rsidRDefault="008C1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BA7F4" w:rsidR="001E41F3" w:rsidRPr="00B849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  <w:r w:rsidRPr="00B849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F6B09D" w:rsidR="00B460A5" w:rsidRPr="00B84935" w:rsidRDefault="003D55F0">
            <w:pPr>
              <w:pStyle w:val="CRCoverPage"/>
              <w:spacing w:after="0"/>
              <w:ind w:left="99"/>
              <w:rPr>
                <w:noProof/>
              </w:rPr>
            </w:pPr>
            <w:r w:rsidRPr="00B84935">
              <w:rPr>
                <w:noProof/>
              </w:rPr>
              <w:t xml:space="preserve">TS </w:t>
            </w:r>
            <w:r w:rsidR="008C179E">
              <w:rPr>
                <w:noProof/>
              </w:rPr>
              <w:t>32.291</w:t>
            </w:r>
            <w:r w:rsidRPr="00B84935">
              <w:rPr>
                <w:noProof/>
              </w:rPr>
              <w:t xml:space="preserve"> CR </w:t>
            </w:r>
            <w:r w:rsidR="00317A5A" w:rsidRPr="00317A5A">
              <w:rPr>
                <w:noProof/>
              </w:rPr>
              <w:t>0509</w:t>
            </w:r>
            <w:r w:rsidR="00317A5A">
              <w:rPr>
                <w:noProof/>
              </w:rPr>
              <w:t xml:space="preserve"> </w:t>
            </w:r>
          </w:p>
        </w:tc>
      </w:tr>
      <w:tr w:rsidR="001E41F3" w:rsidRPr="00B849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849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849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49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849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849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849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849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849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849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849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49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FB2E89" w:rsidR="003E3026" w:rsidRPr="00B84935" w:rsidRDefault="00C9025F">
            <w:pPr>
              <w:pStyle w:val="CRCoverPage"/>
              <w:spacing w:after="0"/>
              <w:ind w:left="100"/>
            </w:pPr>
            <w:r>
              <w:t>R</w:t>
            </w:r>
            <w:r w:rsidR="0009169A">
              <w:t>evision of S5-236716</w:t>
            </w:r>
          </w:p>
        </w:tc>
      </w:tr>
    </w:tbl>
    <w:p w14:paraId="17759814" w14:textId="77777777" w:rsidR="001E41F3" w:rsidRPr="00B849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84935" w:rsidRDefault="001E41F3">
      <w:pPr>
        <w:rPr>
          <w:noProof/>
        </w:rPr>
        <w:sectPr w:rsidR="001E41F3" w:rsidRPr="00B8493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B84935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B84935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0CD5B2C" w14:textId="77777777" w:rsidR="00AF0CB2" w:rsidRDefault="00AF0CB2" w:rsidP="00AF0CB2">
      <w:pPr>
        <w:rPr>
          <w:lang w:bidi="ar-IQ"/>
        </w:rPr>
      </w:pPr>
      <w:bookmarkStart w:id="2" w:name="_Toc20205484"/>
      <w:bookmarkStart w:id="3" w:name="_Toc27579460"/>
      <w:bookmarkStart w:id="4" w:name="_Toc36045401"/>
      <w:bookmarkStart w:id="5" w:name="_Toc36049281"/>
      <w:bookmarkStart w:id="6" w:name="_Toc36112500"/>
      <w:bookmarkStart w:id="7" w:name="_Toc44664245"/>
      <w:bookmarkStart w:id="8" w:name="_Toc44928702"/>
      <w:bookmarkStart w:id="9" w:name="_Toc44928892"/>
      <w:bookmarkStart w:id="10" w:name="_Toc51859597"/>
      <w:bookmarkStart w:id="11" w:name="_Toc58598752"/>
      <w:bookmarkStart w:id="12" w:name="_Toc105681201"/>
      <w:bookmarkStart w:id="13" w:name="_Toc20233283"/>
      <w:bookmarkStart w:id="14" w:name="_Toc28026863"/>
      <w:bookmarkStart w:id="15" w:name="_Toc36116698"/>
      <w:bookmarkStart w:id="16" w:name="_Toc44682882"/>
      <w:bookmarkStart w:id="17" w:name="_Toc51926733"/>
      <w:bookmarkStart w:id="18" w:name="_Toc59009644"/>
    </w:p>
    <w:p w14:paraId="27688A02" w14:textId="77777777" w:rsidR="00AF0CB2" w:rsidRPr="00424394" w:rsidRDefault="00AF0CB2" w:rsidP="00AF0CB2">
      <w:pPr>
        <w:pStyle w:val="Heading4"/>
        <w:rPr>
          <w:lang w:bidi="ar-IQ"/>
        </w:rPr>
      </w:pPr>
      <w:bookmarkStart w:id="19" w:name="_Toc145582231"/>
      <w:r w:rsidRPr="00424394">
        <w:rPr>
          <w:lang w:bidi="ar-IQ"/>
        </w:rPr>
        <w:t>5.2.1.6</w:t>
      </w:r>
      <w:r w:rsidRPr="00424394">
        <w:rPr>
          <w:lang w:bidi="ar-IQ"/>
        </w:rPr>
        <w:tab/>
        <w:t xml:space="preserve">QoS </w:t>
      </w:r>
      <w:r w:rsidRPr="00CB2621">
        <w:rPr>
          <w:lang w:val="en-US" w:bidi="ar-IQ"/>
        </w:rPr>
        <w:t>f</w:t>
      </w:r>
      <w:r w:rsidRPr="00424394">
        <w:rPr>
          <w:lang w:bidi="ar-IQ"/>
        </w:rPr>
        <w:t xml:space="preserve">low </w:t>
      </w:r>
      <w:r w:rsidRPr="00CB2621">
        <w:rPr>
          <w:lang w:val="en-US" w:bidi="ar-IQ"/>
        </w:rPr>
        <w:t>B</w:t>
      </w:r>
      <w:r w:rsidRPr="00424394">
        <w:rPr>
          <w:lang w:bidi="ar-IQ"/>
        </w:rPr>
        <w:t xml:space="preserve">ased </w:t>
      </w:r>
      <w:r w:rsidRPr="00CB2621">
        <w:rPr>
          <w:lang w:val="en-US" w:bidi="ar-IQ"/>
        </w:rPr>
        <w:t>C</w:t>
      </w:r>
      <w:r w:rsidRPr="00424394">
        <w:rPr>
          <w:lang w:bidi="ar-IQ"/>
        </w:rPr>
        <w:t>harging</w:t>
      </w:r>
      <w:r>
        <w:rPr>
          <w:lang w:bidi="ar-IQ"/>
        </w:rPr>
        <w:t xml:space="preserve"> (QBC)</w:t>
      </w:r>
      <w:bookmarkEnd w:id="19"/>
    </w:p>
    <w:p w14:paraId="70833229" w14:textId="77777777" w:rsidR="00AF0CB2" w:rsidRPr="00424394" w:rsidRDefault="00AF0CB2" w:rsidP="00AF0CB2">
      <w:pPr>
        <w:rPr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74283B03" w14:textId="77777777" w:rsidR="00AF0CB2" w:rsidRDefault="00AF0CB2" w:rsidP="00AF0CB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66CE67D" w14:textId="77777777" w:rsidR="00AF0CB2" w:rsidRPr="00424394" w:rsidRDefault="00AF0CB2" w:rsidP="00AF0CB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5AD321C0" w14:textId="77777777" w:rsidR="00AF0CB2" w:rsidRPr="00D03341" w:rsidRDefault="00AF0CB2" w:rsidP="00AF0CB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70C2A281" w14:textId="77777777" w:rsidR="00AF0CB2" w:rsidRDefault="00AF0CB2" w:rsidP="00AF0CB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75E1344F" w14:textId="77777777" w:rsidR="00AF0CB2" w:rsidRDefault="00AF0CB2" w:rsidP="00AF0CB2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BA0A7DE" w14:textId="77777777" w:rsidR="00AF0CB2" w:rsidRDefault="00AF0CB2" w:rsidP="00AF0CB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  <w:tblGridChange w:id="20">
          <w:tblGrid>
            <w:gridCol w:w="2105"/>
            <w:gridCol w:w="1107"/>
            <w:gridCol w:w="1081"/>
            <w:gridCol w:w="1174"/>
            <w:gridCol w:w="1304"/>
            <w:gridCol w:w="3084"/>
          </w:tblGrid>
        </w:tblGridChange>
      </w:tblGrid>
      <w:tr w:rsidR="00AF0CB2" w14:paraId="481933B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D54E284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C82A6E2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493080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1D676D8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99F5DE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C79FE5E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20603F" w14:textId="77777777" w:rsidR="00AF0CB2" w:rsidRDefault="00AF0CB2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F0CB2" w14:paraId="599DE397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E3CD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EDAA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374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B08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54F5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1A9DB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AF0CB2" w14:paraId="4CBE597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811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059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45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550" w14:textId="77777777" w:rsidR="00AF0CB2" w:rsidRPr="00E420CA" w:rsidRDefault="00AF0CB2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2FC162" w14:textId="77777777" w:rsidR="00AF0CB2" w:rsidRPr="00912923" w:rsidRDefault="00AF0CB2" w:rsidP="00EB4B18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A5D8" w14:textId="77777777" w:rsidR="00AF0CB2" w:rsidRDefault="00AF0CB2" w:rsidP="00EB4B18">
            <w:pPr>
              <w:pStyle w:val="TAL"/>
            </w:pPr>
            <w:r w:rsidRPr="00912923">
              <w:t>Charging Data Request [Update]</w:t>
            </w:r>
          </w:p>
          <w:p w14:paraId="2D590FC2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6ADEF05D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B422F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6ED00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1F7C66EC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180D" w14:textId="77777777" w:rsidR="00AF0CB2" w:rsidRDefault="00AF0CB2" w:rsidP="00EB4B1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C5F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7AFA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7F2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58715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0F9CF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2D5FB925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4CB" w14:textId="77777777" w:rsidR="00AF0CB2" w:rsidRDefault="00AF0CB2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70B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CC8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90E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B6466D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8A35C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5F791C0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872C" w14:textId="77777777" w:rsidR="00AF0CB2" w:rsidRDefault="00AF0CB2" w:rsidP="00EB4B1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ECE" w14:textId="77777777" w:rsidR="00AF0CB2" w:rsidRPr="0041414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D48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B73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627434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0B83F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22709EB6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36C1" w14:textId="77777777" w:rsidR="00AF0CB2" w:rsidRDefault="00AF0CB2" w:rsidP="00EB4B18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52A4" w14:textId="77777777" w:rsidR="00AF0CB2" w:rsidRPr="0041414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731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EC9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E35065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0288E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20CAB84F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EC3" w14:textId="77777777" w:rsidR="00AF0CB2" w:rsidRDefault="00AF0CB2" w:rsidP="00EB4B1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616" w14:textId="77777777" w:rsidR="00AF0CB2" w:rsidRPr="0041414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5BB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DFE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0E5B3D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F17A4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6CC168B7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E5A" w14:textId="77777777" w:rsidR="00AF0CB2" w:rsidRDefault="00AF0CB2" w:rsidP="00EB4B18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964" w14:textId="77777777" w:rsidR="00AF0CB2" w:rsidRPr="0041414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218" w14:textId="77777777" w:rsidR="00AF0CB2" w:rsidRPr="0041414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1AB8" w14:textId="77777777" w:rsidR="00AF0CB2" w:rsidRPr="008E53B1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1DE32E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1297D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3E34E4A6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92F" w14:textId="77777777" w:rsidR="00AF0CB2" w:rsidRDefault="00AF0CB2" w:rsidP="00EB4B18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FEB6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6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09B" w14:textId="77777777" w:rsidR="00AF0CB2" w:rsidRPr="0091292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47FA26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4545B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5B2CC04C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9FD" w14:textId="77777777" w:rsidR="00AF0CB2" w:rsidRDefault="00AF0CB2" w:rsidP="00EB4B18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D12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AD2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55E" w14:textId="77777777" w:rsidR="00AF0CB2" w:rsidRPr="0091292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0E5123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B8B53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5088C82A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8F2" w14:textId="77777777" w:rsidR="00AF0CB2" w:rsidRDefault="00AF0CB2" w:rsidP="00EB4B18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6FC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10B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144" w14:textId="77777777" w:rsidR="00AF0CB2" w:rsidRPr="0091292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BA3F01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FF724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2223ADBF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3EB" w14:textId="77777777" w:rsidR="00AF0CB2" w:rsidRDefault="00AF0CB2" w:rsidP="00EB4B1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DFC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AE8D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78B" w14:textId="77777777" w:rsidR="00AF0CB2" w:rsidRPr="0091292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305DB0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F9A3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7234E83D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F75" w14:textId="77777777" w:rsidR="00AF0CB2" w:rsidRDefault="00AF0CB2" w:rsidP="00EB4B18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8C0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126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C8A6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C36AD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6681D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335BB743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5D7" w14:textId="77777777" w:rsidR="00AF0CB2" w:rsidRPr="00567AA6" w:rsidRDefault="00AF0CB2" w:rsidP="00EB4B18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8B6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E7B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FA5" w14:textId="77777777" w:rsidR="00AF0CB2" w:rsidRPr="008E53B1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216A6A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C2672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7477B8E3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42A1" w14:textId="77777777" w:rsidR="00AF0CB2" w:rsidRDefault="00AF0CB2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AA7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A5A7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3F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7EFDAA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6473C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1D06B2EC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27A" w14:textId="77777777" w:rsidR="00AF0CB2" w:rsidRDefault="00AF0CB2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F76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CE1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F141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472952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91F67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3A6F594C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EFE" w14:textId="77777777" w:rsidR="00AF0CB2" w:rsidRDefault="00AF0CB2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626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B68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930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07F934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FED4D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49936CFE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689" w14:textId="77777777" w:rsidR="00AF0CB2" w:rsidRPr="00EE5020" w:rsidRDefault="00AF0CB2" w:rsidP="00EB4B18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C04" w14:textId="77777777" w:rsidR="00AF0CB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B8E" w14:textId="77777777" w:rsidR="00AF0CB2" w:rsidRPr="00012474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F9B" w14:textId="77777777" w:rsidR="00AF0CB2" w:rsidRPr="008E53B1" w:rsidRDefault="00AF0CB2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435FE9" w14:textId="77777777" w:rsidR="00AF0CB2" w:rsidRPr="008E53B1" w:rsidRDefault="00AF0CB2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36F59" w14:textId="77777777" w:rsidR="00AF0CB2" w:rsidRDefault="00AF0CB2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F0CB2" w14:paraId="61906F70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926F0" w14:textId="77777777" w:rsidR="00AF0CB2" w:rsidRPr="00983343" w:rsidRDefault="00AF0CB2" w:rsidP="00EB4B18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796C9" w14:textId="77777777" w:rsidR="00AF0CB2" w:rsidRPr="00983343" w:rsidRDefault="00AF0CB2" w:rsidP="00EB4B18">
            <w:pPr>
              <w:pStyle w:val="TAL"/>
            </w:pPr>
          </w:p>
        </w:tc>
      </w:tr>
      <w:tr w:rsidR="00AF0CB2" w14:paraId="502BA3FB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65" w14:textId="77777777" w:rsidR="00AF0CB2" w:rsidRDefault="00AF0CB2" w:rsidP="00EB4B1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586E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9FA" w14:textId="77777777" w:rsidR="00AF0CB2" w:rsidRPr="00983343" w:rsidRDefault="00AF0CB2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298" w14:textId="77777777" w:rsidR="00AF0CB2" w:rsidRPr="00334552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49EF6297" w14:textId="77777777" w:rsidR="00AF0CB2" w:rsidRPr="00CD1773" w:rsidRDefault="00AF0CB2" w:rsidP="00EB4B18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61EBB" w14:textId="77777777" w:rsidR="00AF0CB2" w:rsidRPr="00983343" w:rsidRDefault="00AF0CB2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5F102" w14:textId="77777777" w:rsidR="00AF0CB2" w:rsidRPr="00983343" w:rsidRDefault="00AF0CB2" w:rsidP="00EB4B18">
            <w:pPr>
              <w:pStyle w:val="TAL"/>
            </w:pPr>
          </w:p>
        </w:tc>
      </w:tr>
      <w:tr w:rsidR="00AF0CB2" w14:paraId="6EB3274B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E40" w14:textId="77777777" w:rsidR="00AF0CB2" w:rsidRDefault="00AF0CB2" w:rsidP="00EB4B1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D77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B42" w14:textId="77777777" w:rsidR="00AF0CB2" w:rsidRPr="00983343" w:rsidRDefault="00AF0CB2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4254" w14:textId="77777777" w:rsidR="00AF0CB2" w:rsidRPr="00CD1773" w:rsidRDefault="00AF0CB2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2751B4" w14:textId="77777777" w:rsidR="00AF0CB2" w:rsidRPr="0098334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64147" w14:textId="77777777" w:rsidR="00AF0CB2" w:rsidRPr="00983343" w:rsidRDefault="00AF0CB2" w:rsidP="00EB4B18">
            <w:pPr>
              <w:pStyle w:val="TAL"/>
            </w:pPr>
          </w:p>
        </w:tc>
      </w:tr>
      <w:tr w:rsidR="00AF0CB2" w14:paraId="4C98C5A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AA" w14:textId="77777777" w:rsidR="00AF0CB2" w:rsidRDefault="00AF0CB2" w:rsidP="00EB4B1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7AA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2E8" w14:textId="77777777" w:rsidR="00AF0CB2" w:rsidRPr="00983343" w:rsidRDefault="00AF0CB2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235" w14:textId="77777777" w:rsidR="00AF0CB2" w:rsidRPr="00CD1773" w:rsidRDefault="00AF0CB2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A5105F" w14:textId="77777777" w:rsidR="00AF0CB2" w:rsidRPr="0098334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1F38A" w14:textId="77777777" w:rsidR="00AF0CB2" w:rsidRPr="00983343" w:rsidRDefault="00AF0CB2" w:rsidP="00EB4B18">
            <w:pPr>
              <w:pStyle w:val="TAL"/>
            </w:pPr>
          </w:p>
        </w:tc>
      </w:tr>
      <w:tr w:rsidR="00AF0CB2" w14:paraId="4C403C5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82B" w14:textId="77777777" w:rsidR="00AF0CB2" w:rsidRDefault="00AF0CB2" w:rsidP="00EB4B1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98F0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552" w14:textId="77777777" w:rsidR="00AF0CB2" w:rsidRPr="00983343" w:rsidRDefault="00AF0CB2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253B" w14:textId="77777777" w:rsidR="00AF0CB2" w:rsidRPr="00CD1773" w:rsidRDefault="00AF0CB2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880520" w14:textId="77777777" w:rsidR="00AF0CB2" w:rsidRPr="0098334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97B69" w14:textId="77777777" w:rsidR="00AF0CB2" w:rsidRPr="00983343" w:rsidRDefault="00AF0CB2" w:rsidP="00EB4B18">
            <w:pPr>
              <w:pStyle w:val="TAL"/>
            </w:pPr>
          </w:p>
        </w:tc>
      </w:tr>
      <w:tr w:rsidR="00AF0CB2" w14:paraId="39BF6D34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8B817" w14:textId="77777777" w:rsidR="00AF0CB2" w:rsidRPr="00983343" w:rsidRDefault="00AF0CB2" w:rsidP="00EB4B18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B3150" w14:textId="77777777" w:rsidR="00AF0CB2" w:rsidRPr="00983343" w:rsidRDefault="00AF0CB2" w:rsidP="00EB4B18">
            <w:pPr>
              <w:pStyle w:val="TAL"/>
            </w:pPr>
          </w:p>
        </w:tc>
      </w:tr>
      <w:tr w:rsidR="00AF0CB2" w14:paraId="0664993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4FF" w14:textId="77777777" w:rsidR="00AF0CB2" w:rsidRPr="00983343" w:rsidRDefault="00AF0CB2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F87" w14:textId="77777777" w:rsidR="00AF0CB2" w:rsidRPr="0003774D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F4E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3531" w14:textId="77777777" w:rsidR="00AF0CB2" w:rsidRPr="00CD1773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2786AF" w14:textId="77777777" w:rsidR="00AF0CB2" w:rsidRPr="00983343" w:rsidRDefault="00AF0CB2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6BCC5" w14:textId="77777777" w:rsidR="00AF0CB2" w:rsidRPr="00983343" w:rsidRDefault="00AF0CB2" w:rsidP="00EB4B18">
            <w:pPr>
              <w:pStyle w:val="TAL"/>
            </w:pPr>
          </w:p>
        </w:tc>
      </w:tr>
      <w:tr w:rsidR="00AF0CB2" w14:paraId="108280D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5E1" w14:textId="77777777" w:rsidR="00AF0CB2" w:rsidRPr="00983343" w:rsidRDefault="00AF0CB2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619" w14:textId="77777777" w:rsidR="00AF0CB2" w:rsidRPr="0003774D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35D" w14:textId="77777777" w:rsidR="00AF0CB2" w:rsidRPr="004E4516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803" w14:textId="77777777" w:rsidR="00AF0CB2" w:rsidRPr="00CD1773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1061E4" w14:textId="77777777" w:rsidR="00AF0CB2" w:rsidRPr="00983343" w:rsidRDefault="00AF0CB2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849C3" w14:textId="77777777" w:rsidR="00AF0CB2" w:rsidRPr="00983343" w:rsidRDefault="00AF0CB2" w:rsidP="00EB4B18">
            <w:pPr>
              <w:pStyle w:val="TAL"/>
            </w:pPr>
          </w:p>
        </w:tc>
      </w:tr>
      <w:tr w:rsidR="00AF0CB2" w14:paraId="6DB89427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50753" w14:textId="77777777" w:rsidR="00AF0CB2" w:rsidRPr="00983343" w:rsidRDefault="00AF0CB2" w:rsidP="00EB4B18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6F1D6" w14:textId="77777777" w:rsidR="00AF0CB2" w:rsidRPr="00983343" w:rsidRDefault="00AF0CB2" w:rsidP="00EB4B18">
            <w:pPr>
              <w:pStyle w:val="TAL"/>
            </w:pPr>
          </w:p>
        </w:tc>
      </w:tr>
      <w:tr w:rsidR="00AF0CB2" w14:paraId="661D262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E35" w14:textId="77777777" w:rsidR="00AF0CB2" w:rsidRDefault="00AF0CB2" w:rsidP="00EB4B18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2C7" w14:textId="77777777" w:rsidR="00AF0CB2" w:rsidRDefault="00AF0CB2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8DF" w14:textId="77777777" w:rsidR="00AF0CB2" w:rsidRPr="00983343" w:rsidRDefault="00AF0CB2" w:rsidP="00EB4B18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EEB" w14:textId="77777777" w:rsidR="00AF0CB2" w:rsidRPr="00912923" w:rsidRDefault="00AF0CB2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8FD0EC" w14:textId="77777777" w:rsidR="00AF0CB2" w:rsidRPr="00983343" w:rsidRDefault="00AF0CB2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EC660" w14:textId="77777777" w:rsidR="00AF0CB2" w:rsidRPr="00983343" w:rsidRDefault="00AF0CB2" w:rsidP="00EB4B18">
            <w:pPr>
              <w:pStyle w:val="TAL"/>
            </w:pPr>
          </w:p>
        </w:tc>
      </w:tr>
      <w:tr w:rsidR="00AF0CB2" w14:paraId="0247017B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80C" w14:textId="77777777" w:rsidR="00AF0CB2" w:rsidRDefault="00AF0CB2" w:rsidP="00EB4B18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63A" w14:textId="77777777" w:rsidR="00AF0CB2" w:rsidRPr="00983343" w:rsidRDefault="00AF0CB2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CCF" w14:textId="77777777" w:rsidR="00AF0CB2" w:rsidRPr="00983343" w:rsidRDefault="00AF0CB2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D98" w14:textId="77777777" w:rsidR="00AF0CB2" w:rsidRDefault="00AF0CB2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322" w14:textId="77777777" w:rsidR="00AF0CB2" w:rsidRPr="00983343" w:rsidRDefault="00AF0CB2" w:rsidP="00EB4B18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1AB3" w14:textId="77777777" w:rsidR="00AF0CB2" w:rsidRPr="00983343" w:rsidRDefault="00AF0CB2" w:rsidP="00EB4B18">
            <w:pPr>
              <w:pStyle w:val="TAL"/>
            </w:pPr>
          </w:p>
        </w:tc>
      </w:tr>
      <w:tr w:rsidR="00AF0CB2" w14:paraId="12729CA3" w14:textId="77777777" w:rsidTr="00AF0CB2">
        <w:tblPrEx>
          <w:tblW w:w="98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Ericsson" w:date="2023-09-28T08:13:00Z">
            <w:tblPrEx>
              <w:tblW w:w="9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2" w:author="Ericsson" w:date="2023-09-28T08:12:00Z"/>
          <w:trPrChange w:id="23" w:author="Ericsson" w:date="2023-09-28T08:13:00Z">
            <w:trPr>
              <w:tblHeader/>
            </w:trPr>
          </w:trPrChange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" w:date="2023-09-28T08:13:00Z">
              <w:tcPr>
                <w:tcW w:w="2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5947E" w14:textId="7F184821" w:rsidR="00AF0CB2" w:rsidRPr="00E40EE6" w:rsidRDefault="00AF0CB2" w:rsidP="00AF0CB2">
            <w:pPr>
              <w:pStyle w:val="TAL"/>
              <w:rPr>
                <w:ins w:id="25" w:author="Ericsson" w:date="2023-09-28T08:12:00Z"/>
              </w:rPr>
            </w:pPr>
            <w:ins w:id="26" w:author="Ericsson" w:date="2023-09-28T08:12:00Z">
              <w:r w:rsidRPr="0006360C">
                <w:rPr>
                  <w:rFonts w:eastAsia="DengXian"/>
                  <w:lang w:bidi="ar-IQ"/>
                </w:rPr>
                <w:t xml:space="preserve">V-SMF </w:t>
              </w:r>
              <w:r w:rsidRPr="0006360C">
                <w:rPr>
                  <w:rFonts w:eastAsia="DengXian"/>
                  <w:lang w:eastAsia="zh-CN" w:bidi="ar-IQ"/>
                </w:rPr>
                <w:t>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3-09-28T08:13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E7F64" w14:textId="61942474" w:rsidR="00AF0CB2" w:rsidRPr="00E40EE6" w:rsidRDefault="00AF0CB2" w:rsidP="00AF0CB2">
            <w:pPr>
              <w:pStyle w:val="TAL"/>
              <w:jc w:val="center"/>
              <w:rPr>
                <w:ins w:id="28" w:author="Ericsson" w:date="2023-09-28T08:12:00Z"/>
                <w:rFonts w:eastAsia="DengXian"/>
                <w:lang w:bidi="ar-IQ"/>
              </w:rPr>
            </w:pPr>
            <w:ins w:id="29" w:author="Ericsson" w:date="2023-09-28T08:12:00Z">
              <w:r w:rsidRPr="0006360C">
                <w:rPr>
                  <w:rFonts w:eastAsia="DengXian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3-09-28T08:13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9DC18" w14:textId="0B4769C2" w:rsidR="00AF0CB2" w:rsidRPr="00E40EE6" w:rsidRDefault="00AF0CB2" w:rsidP="00AF0CB2">
            <w:pPr>
              <w:pStyle w:val="TAL"/>
              <w:jc w:val="center"/>
              <w:rPr>
                <w:ins w:id="31" w:author="Ericsson" w:date="2023-09-28T08:12:00Z"/>
              </w:rPr>
            </w:pPr>
            <w:ins w:id="32" w:author="Ericsson" w:date="2023-09-28T08:12:00Z">
              <w:r w:rsidRPr="0006360C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3-09-28T08:13:00Z">
              <w:tcPr>
                <w:tcW w:w="11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6A79" w14:textId="4DB0F55E" w:rsidR="00AF0CB2" w:rsidRPr="00E40EE6" w:rsidRDefault="00AF0CB2" w:rsidP="00AF0CB2">
            <w:pPr>
              <w:pStyle w:val="TAL"/>
              <w:jc w:val="center"/>
              <w:rPr>
                <w:ins w:id="34" w:author="Ericsson" w:date="2023-09-28T08:12:00Z"/>
                <w:lang w:eastAsia="zh-CN" w:bidi="ar-IQ"/>
              </w:rPr>
            </w:pPr>
            <w:ins w:id="35" w:author="Ericsson" w:date="2023-09-28T08:12:00Z">
              <w:r w:rsidRPr="0006360C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3-09-28T08:13:00Z">
              <w:tcPr>
                <w:tcW w:w="13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A710F" w14:textId="18C1F257" w:rsidR="00AF0CB2" w:rsidRPr="00E40EE6" w:rsidRDefault="00AF0CB2" w:rsidP="00AF0CB2">
            <w:pPr>
              <w:pStyle w:val="TAL"/>
              <w:jc w:val="center"/>
              <w:rPr>
                <w:ins w:id="37" w:author="Ericsson" w:date="2023-09-28T08:12:00Z"/>
                <w:lang w:eastAsia="zh-CN" w:bidi="ar-IQ"/>
              </w:rPr>
            </w:pPr>
            <w:ins w:id="38" w:author="Ericsson" w:date="2023-09-28T08:12:00Z">
              <w:r w:rsidRPr="0006360C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Ericsson" w:date="2023-09-28T08:13:00Z">
              <w:tcPr>
                <w:tcW w:w="308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0351D" w14:textId="77777777" w:rsidR="00AF0CB2" w:rsidRDefault="00AF0CB2" w:rsidP="00AF0CB2">
            <w:pPr>
              <w:pStyle w:val="TAL"/>
              <w:rPr>
                <w:ins w:id="40" w:author="Ericsson" w:date="2023-09-28T08:13:00Z"/>
                <w:rFonts w:eastAsia="DengXian"/>
                <w:lang w:bidi="ar-IQ"/>
              </w:rPr>
            </w:pPr>
            <w:ins w:id="41" w:author="Ericsson" w:date="2023-09-28T08:13:00Z">
              <w:r>
                <w:rPr>
                  <w:rFonts w:eastAsia="DengXian"/>
                  <w:lang w:bidi="ar-IQ"/>
                </w:rPr>
                <w:t xml:space="preserve">Charging Data </w:t>
              </w:r>
              <w:r w:rsidRPr="00CD1773">
                <w:rPr>
                  <w:rFonts w:eastAsia="DengXian"/>
                  <w:lang w:bidi="ar-IQ"/>
                </w:rPr>
                <w:t>Request [Initial]</w:t>
              </w:r>
            </w:ins>
          </w:p>
          <w:p w14:paraId="37F022C4" w14:textId="14CAD816" w:rsidR="00AF0CB2" w:rsidRPr="00983343" w:rsidRDefault="00AF0CB2" w:rsidP="00AF0CB2">
            <w:pPr>
              <w:pStyle w:val="TAL"/>
              <w:rPr>
                <w:ins w:id="42" w:author="Ericsson" w:date="2023-09-28T08:12:00Z"/>
              </w:rPr>
            </w:pPr>
            <w:ins w:id="43" w:author="Ericsson" w:date="2023-09-28T08:13:00Z">
              <w:r>
                <w:t>Charging Data Request [Termination]</w:t>
              </w:r>
            </w:ins>
          </w:p>
        </w:tc>
      </w:tr>
      <w:tr w:rsidR="00AF0CB2" w14:paraId="51B2D606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70C" w14:textId="77777777" w:rsidR="00AF0CB2" w:rsidRDefault="00AF0CB2" w:rsidP="00EB4B18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F92" w14:textId="77777777" w:rsidR="00AF0CB2" w:rsidRPr="00983343" w:rsidRDefault="00AF0CB2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7980" w14:textId="77777777" w:rsidR="00AF0CB2" w:rsidRPr="00983343" w:rsidRDefault="00AF0CB2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596" w14:textId="77777777" w:rsidR="00AF0CB2" w:rsidRDefault="00AF0CB2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B8D47" w14:textId="77777777" w:rsidR="00AF0CB2" w:rsidRDefault="00AF0CB2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791D8" w14:textId="77777777" w:rsidR="00AF0CB2" w:rsidRPr="00983343" w:rsidRDefault="00AF0CB2" w:rsidP="00EB4B18">
            <w:pPr>
              <w:pStyle w:val="TAL"/>
            </w:pPr>
            <w:r>
              <w:t>Charging Data Request [Termination]</w:t>
            </w:r>
          </w:p>
        </w:tc>
      </w:tr>
      <w:tr w:rsidR="00AF0CB2" w14:paraId="40629193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3C1" w14:textId="77777777" w:rsidR="00AF0CB2" w:rsidRDefault="00AF0CB2" w:rsidP="00EB4B18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935" w14:textId="77777777" w:rsidR="00AF0CB2" w:rsidRPr="000E7158" w:rsidRDefault="00AF0CB2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84C7" w14:textId="77777777" w:rsidR="00AF0CB2" w:rsidRPr="00983343" w:rsidRDefault="00AF0CB2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DEB" w14:textId="77777777" w:rsidR="00AF0CB2" w:rsidRPr="006550B1" w:rsidRDefault="00AF0CB2" w:rsidP="00EB4B1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94F23B" w14:textId="77777777" w:rsidR="00AF0CB2" w:rsidRPr="00983343" w:rsidRDefault="00AF0CB2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D7D75" w14:textId="77777777" w:rsidR="00AF0CB2" w:rsidRPr="00983343" w:rsidRDefault="00AF0CB2" w:rsidP="00EB4B18">
            <w:pPr>
              <w:pStyle w:val="TAL"/>
            </w:pPr>
          </w:p>
        </w:tc>
      </w:tr>
      <w:tr w:rsidR="00AF0CB2" w14:paraId="151CE049" w14:textId="77777777" w:rsidTr="00EB4B18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45B" w14:textId="77777777" w:rsidR="00AF0CB2" w:rsidRDefault="00AF0CB2" w:rsidP="00EB4B18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  <w:p w14:paraId="241D5A45" w14:textId="77777777" w:rsidR="00AF0CB2" w:rsidRPr="00983343" w:rsidRDefault="00AF0CB2" w:rsidP="00EB4B18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</w:tbl>
    <w:p w14:paraId="0FD5147C" w14:textId="77777777" w:rsidR="00AF0CB2" w:rsidRDefault="00AF0CB2" w:rsidP="00AF0CB2"/>
    <w:p w14:paraId="7C7F82DA" w14:textId="77777777" w:rsidR="00AF0CB2" w:rsidRPr="00424394" w:rsidRDefault="00AF0CB2" w:rsidP="00AF0CB2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42CBF309" w14:textId="77777777" w:rsidR="00AF0CB2" w:rsidRDefault="00AF0CB2" w:rsidP="00AF0CB2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5377444" w14:textId="77777777" w:rsidR="00AF0CB2" w:rsidRPr="00424394" w:rsidRDefault="00AF0CB2" w:rsidP="00AF0CB2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AF0CB2" w:rsidRPr="00424394" w14:paraId="413EA4C7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741FEE" w14:textId="77777777" w:rsidR="00AF0CB2" w:rsidRPr="002F3ED2" w:rsidRDefault="00AF0CB2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F9D564" w14:textId="77777777" w:rsidR="00AF0CB2" w:rsidRPr="002F3ED2" w:rsidRDefault="00AF0CB2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7C0E54" w14:textId="77777777" w:rsidR="00AF0CB2" w:rsidRPr="002F3ED2" w:rsidRDefault="00AF0CB2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AF0CB2" w:rsidRPr="00424394" w14:paraId="10642BCE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E3A" w14:textId="77777777" w:rsidR="00AF0CB2" w:rsidRPr="002F3ED2" w:rsidRDefault="00AF0CB2" w:rsidP="00EB4B1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8EF" w14:textId="77777777" w:rsidR="00AF0CB2" w:rsidRPr="002F3ED2" w:rsidRDefault="00AF0CB2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5B4" w14:textId="77777777" w:rsidR="00AF0CB2" w:rsidRPr="002F3ED2" w:rsidRDefault="00AF0CB2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AF0CB2" w:rsidRPr="00424394" w14:paraId="15B45D72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4743" w14:textId="77777777" w:rsidR="00AF0CB2" w:rsidRPr="00424394" w:rsidRDefault="00AF0CB2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5D7" w14:textId="77777777" w:rsidR="00AF0CB2" w:rsidRPr="001B69A8" w:rsidRDefault="00AF0CB2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86BA" w14:textId="77777777" w:rsidR="00AF0CB2" w:rsidRPr="002F3ED2" w:rsidRDefault="00AF0CB2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AF0CB2" w:rsidRPr="00424394" w14:paraId="7648166A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1AA04" w14:textId="77777777" w:rsidR="00AF0CB2" w:rsidRPr="00424394" w:rsidRDefault="00AF0CB2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FDB" w14:textId="77777777" w:rsidR="00AF0CB2" w:rsidRPr="00424394" w:rsidRDefault="00AF0CB2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DAF" w14:textId="77777777" w:rsidR="00AF0CB2" w:rsidRPr="00424394" w:rsidRDefault="00AF0CB2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D478F7" w:rsidRPr="00424394" w14:paraId="14A44324" w14:textId="77777777" w:rsidTr="00EB4B18">
        <w:trPr>
          <w:ins w:id="44" w:author="Ericsson" w:date="2023-09-28T08:14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D7604" w14:textId="0673CACA" w:rsidR="00D478F7" w:rsidRPr="00E40EE6" w:rsidRDefault="00D478F7" w:rsidP="00D478F7">
            <w:pPr>
              <w:pStyle w:val="TAL"/>
              <w:rPr>
                <w:ins w:id="45" w:author="Ericsson" w:date="2023-09-28T08:14:00Z"/>
                <w:rFonts w:eastAsia="DengXian"/>
                <w:lang w:bidi="ar-IQ"/>
              </w:rPr>
            </w:pPr>
            <w:ins w:id="46" w:author="Ericsson" w:date="2023-09-28T08:15:00Z">
              <w:r w:rsidRPr="00E40EE6">
                <w:rPr>
                  <w:rPrChange w:id="47" w:author="Ericsson v1" w:date="2023-10-12T12:26:00Z">
                    <w:rPr>
                      <w:color w:val="00B0F0"/>
                    </w:rPr>
                  </w:rPrChange>
                </w:rPr>
                <w:t>V-SMF change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3FC" w14:textId="4CCAD99A" w:rsidR="00D478F7" w:rsidRDefault="00D478F7" w:rsidP="00D478F7">
            <w:pPr>
              <w:pStyle w:val="TAL"/>
              <w:rPr>
                <w:ins w:id="48" w:author="Ericsson" w:date="2023-09-28T08:14:00Z"/>
              </w:rPr>
            </w:pPr>
            <w:ins w:id="49" w:author="Ericsson" w:date="2023-09-28T08:16:00Z">
              <w:r>
                <w:t xml:space="preserve">If the </w:t>
              </w:r>
              <w:r w:rsidR="00163702">
                <w:t>session is moved to the V-SMF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600B" w14:textId="19DE5CC0" w:rsidR="00D478F7" w:rsidRDefault="00D478F7" w:rsidP="00D478F7">
            <w:pPr>
              <w:pStyle w:val="TAL"/>
              <w:rPr>
                <w:ins w:id="50" w:author="Ericsson" w:date="2023-09-28T08:14:00Z"/>
                <w:lang w:bidi="ar-IQ"/>
              </w:rPr>
            </w:pPr>
            <w:ins w:id="51" w:author="Ericsson" w:date="2023-09-28T08:15:00Z">
              <w:r w:rsidRPr="002F3ED2">
                <w:rPr>
                  <w:lang w:bidi="ar-IQ"/>
                </w:rPr>
                <w:t>Charging Data Request [Initial]</w:t>
              </w:r>
              <w:r w:rsidRPr="00DF3014">
                <w:rPr>
                  <w:lang w:bidi="ar-IQ"/>
                </w:rPr>
                <w:t>.</w:t>
              </w:r>
            </w:ins>
          </w:p>
        </w:tc>
      </w:tr>
      <w:tr w:rsidR="00D478F7" w:rsidRPr="00424394" w14:paraId="41CC7803" w14:textId="77777777" w:rsidTr="00EB4B18">
        <w:trPr>
          <w:ins w:id="52" w:author="Ericsson" w:date="2023-09-28T08:14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B995E" w14:textId="77777777" w:rsidR="00D478F7" w:rsidRDefault="00D478F7" w:rsidP="00D478F7">
            <w:pPr>
              <w:pStyle w:val="TAL"/>
              <w:rPr>
                <w:ins w:id="53" w:author="Ericsson" w:date="2023-09-28T08:14:00Z"/>
                <w:rFonts w:eastAsia="DengXian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4AF" w14:textId="32E9DC6F" w:rsidR="00D478F7" w:rsidRDefault="00163702" w:rsidP="00D478F7">
            <w:pPr>
              <w:pStyle w:val="TAL"/>
              <w:rPr>
                <w:ins w:id="54" w:author="Ericsson" w:date="2023-09-28T08:14:00Z"/>
              </w:rPr>
            </w:pPr>
            <w:ins w:id="55" w:author="Ericsson" w:date="2023-09-28T08:16:00Z">
              <w:r>
                <w:t>If the session is moved from the V-SMF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14E" w14:textId="77777777" w:rsidR="00D478F7" w:rsidRDefault="00D478F7" w:rsidP="00D478F7">
            <w:pPr>
              <w:pStyle w:val="TAL"/>
              <w:rPr>
                <w:ins w:id="56" w:author="Ericsson" w:date="2023-09-28T08:15:00Z"/>
              </w:rPr>
            </w:pPr>
            <w:ins w:id="57" w:author="Ericsson" w:date="2023-09-28T08:15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10059908" w14:textId="450FF166" w:rsidR="00D478F7" w:rsidRDefault="00D478F7" w:rsidP="00D478F7">
            <w:pPr>
              <w:pStyle w:val="TAL"/>
              <w:rPr>
                <w:ins w:id="58" w:author="Ericsson" w:date="2023-09-28T08:14:00Z"/>
                <w:lang w:bidi="ar-IQ"/>
              </w:rPr>
            </w:pPr>
            <w:ins w:id="59" w:author="Ericsson" w:date="2023-09-28T08:1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D478F7" w:rsidRPr="00424394" w14:paraId="312BAD80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690EA87" w14:textId="77777777" w:rsidR="00D478F7" w:rsidRPr="00424394" w:rsidRDefault="00D478F7" w:rsidP="00D478F7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6FF" w14:textId="77777777" w:rsidR="00D478F7" w:rsidRDefault="00D478F7" w:rsidP="00D478F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4930" w14:textId="77777777" w:rsidR="00D478F7" w:rsidRPr="00424394" w:rsidRDefault="00D478F7" w:rsidP="00D478F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D478F7" w:rsidRPr="00424394" w14:paraId="31F70224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ABD306" w14:textId="77777777" w:rsidR="00D478F7" w:rsidRPr="00424394" w:rsidRDefault="00D478F7" w:rsidP="00D478F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0FB" w14:textId="77777777" w:rsidR="00D478F7" w:rsidRDefault="00D478F7" w:rsidP="00D478F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B425" w14:textId="77777777" w:rsidR="00D478F7" w:rsidRDefault="00D478F7" w:rsidP="00D478F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95CA371" w14:textId="77777777" w:rsidR="00D478F7" w:rsidRPr="00424394" w:rsidRDefault="00D478F7" w:rsidP="00D478F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78F7" w:rsidRPr="00424394" w14:paraId="614C10C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9DB9E" w14:textId="77777777" w:rsidR="00D478F7" w:rsidRPr="00334552" w:rsidRDefault="00D478F7" w:rsidP="00D478F7">
            <w:pPr>
              <w:pStyle w:val="TAL"/>
            </w:pPr>
            <w:r w:rsidRPr="00E60CB1">
              <w:t xml:space="preserve">Change of charging condition in the SMF (e.g.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39C" w14:textId="77777777" w:rsidR="00D478F7" w:rsidRDefault="00D478F7" w:rsidP="00D478F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C136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:rsidRPr="00424394" w14:paraId="77D743A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8C2B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59" w14:textId="77777777" w:rsidR="00D478F7" w:rsidRDefault="00D478F7" w:rsidP="00D478F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A22B" w14:textId="77777777" w:rsidR="00D478F7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:rsidRPr="00424394" w14:paraId="64DE7209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4B5D93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647" w14:textId="77777777" w:rsidR="00D478F7" w:rsidRDefault="00D478F7" w:rsidP="00D478F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1C46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D478F7" w:rsidRPr="00424394" w14:paraId="0F6CBE2A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9D7C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C33" w14:textId="77777777" w:rsidR="00D478F7" w:rsidRDefault="00D478F7" w:rsidP="00D478F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A55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D478F7" w:rsidRPr="00424394" w14:paraId="37441552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C80B67" w14:textId="77777777" w:rsidR="00D478F7" w:rsidRDefault="00D478F7" w:rsidP="00D478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675" w14:textId="77777777" w:rsidR="00D478F7" w:rsidRDefault="00D478F7" w:rsidP="00D478F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0C1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:rsidRPr="00424394" w14:paraId="0341B32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2B006" w14:textId="77777777" w:rsidR="00D478F7" w:rsidRDefault="00D478F7" w:rsidP="00D478F7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A9B9" w14:textId="77777777" w:rsidR="00D478F7" w:rsidRDefault="00D478F7" w:rsidP="00D478F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C5B" w14:textId="77777777" w:rsidR="00D478F7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D478F7" w:rsidRPr="00424394" w14:paraId="5DE506C8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20269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2E92" w14:textId="77777777" w:rsidR="00D478F7" w:rsidRDefault="00D478F7" w:rsidP="00D478F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58E4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:rsidRPr="00424394" w14:paraId="5BA0F61E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20C56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561" w14:textId="77777777" w:rsidR="00D478F7" w:rsidRDefault="00D478F7" w:rsidP="00D478F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E51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:rsidRPr="00424394" w14:paraId="5475105A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90EBBAF" w14:textId="77777777" w:rsidR="00D478F7" w:rsidRPr="00EE5020" w:rsidRDefault="00D478F7" w:rsidP="00D478F7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9CC" w14:textId="77777777" w:rsidR="00D478F7" w:rsidRDefault="00D478F7" w:rsidP="00D478F7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D0E" w14:textId="77777777" w:rsidR="00D478F7" w:rsidRPr="00D4208E" w:rsidRDefault="00D478F7" w:rsidP="00D478F7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15AE22AD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D478F7" w:rsidRPr="00424394" w:rsidDel="002D03DD" w14:paraId="7D2367F1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012DCE" w14:textId="77777777" w:rsidR="00D478F7" w:rsidRPr="00424394" w:rsidDel="002D03DD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AE6" w14:textId="77777777" w:rsidR="00D478F7" w:rsidDel="002D03DD" w:rsidRDefault="00D478F7" w:rsidP="00D478F7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12D5" w14:textId="77777777" w:rsidR="00D478F7" w:rsidDel="002D03DD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D478F7" w:rsidRPr="00424394" w:rsidDel="002D03DD" w14:paraId="4D5D2330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77E56" w14:textId="77777777" w:rsidR="00D478F7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97C4" w14:textId="77777777" w:rsidR="00D478F7" w:rsidDel="002D03DD" w:rsidRDefault="00D478F7" w:rsidP="00D478F7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A9C" w14:textId="77777777" w:rsidR="00D478F7" w:rsidRPr="000A284B" w:rsidRDefault="00D478F7" w:rsidP="00D478F7">
            <w:pPr>
              <w:pStyle w:val="TAL"/>
            </w:pPr>
            <w:r>
              <w:t>Charging Data Request [Update].</w:t>
            </w:r>
          </w:p>
        </w:tc>
      </w:tr>
      <w:tr w:rsidR="00D478F7" w:rsidRPr="00424394" w14:paraId="296DF21C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BB67B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3CD" w14:textId="77777777" w:rsidR="00D478F7" w:rsidRDefault="00D478F7" w:rsidP="00D478F7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EBE7" w14:textId="77777777" w:rsidR="00D478F7" w:rsidRDefault="00D478F7" w:rsidP="00D478F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478F7" w:rsidRPr="00424394" w14:paraId="01018282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DD2F1" w14:textId="77777777" w:rsidR="00D478F7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F4A" w14:textId="77777777" w:rsidR="00D478F7" w:rsidRDefault="00D478F7" w:rsidP="00D478F7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78D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D478F7" w:rsidRPr="00424394" w14:paraId="1FBDEA9A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F8773D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9FA" w14:textId="77777777" w:rsidR="00D478F7" w:rsidRDefault="00D478F7" w:rsidP="00D478F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07E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D478F7" w:rsidRPr="00424394" w14:paraId="14D10976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E974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EA0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2E4" w14:textId="77777777" w:rsidR="00D478F7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:rsidRPr="00424394" w14:paraId="174858B1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C2D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C8B0" w14:textId="77777777" w:rsidR="00D478F7" w:rsidRDefault="00D478F7" w:rsidP="00D478F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693" w14:textId="77777777" w:rsidR="00D478F7" w:rsidRDefault="00D478F7" w:rsidP="00D478F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78F7" w:rsidRPr="00424394" w14:paraId="52DBD83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7F361F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977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AC8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478F7" w:rsidRPr="00424394" w14:paraId="39C8D945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E9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6CF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DA3" w14:textId="77777777" w:rsidR="00D478F7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:rsidRPr="00424394" w14:paraId="21034697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0AD9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E6A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4D1" w14:textId="77777777" w:rsidR="00D478F7" w:rsidRDefault="00D478F7" w:rsidP="00D478F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78F7" w14:paraId="7702ADBA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B7DF55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68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64C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14:paraId="73BA9666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BCE5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EA4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E1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14:paraId="208716BB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80C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AE7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1E4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78F7" w14:paraId="585AA44D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7FC1AC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71A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E69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14:paraId="3AE60DC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DF604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B57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C1D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14:paraId="57A67B50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EA8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DAD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7D9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78F7" w:rsidRPr="00424394" w14:paraId="68D174CC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D59317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9D5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700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78F7" w:rsidRPr="00424394" w14:paraId="250D54D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AA23B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F64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6FD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78F7" w:rsidRPr="00424394" w14:paraId="63DACA93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F1F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225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CA9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78F7" w:rsidRPr="00424394" w14:paraId="7F9CFEEA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9A5AEB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CA54" w14:textId="77777777" w:rsidR="00D478F7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401" w14:textId="77777777" w:rsidR="00D478F7" w:rsidRDefault="00D478F7" w:rsidP="00D478F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B05FBE4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D478F7" w:rsidRPr="00424394" w14:paraId="0491DA51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C53D7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A42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6EF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78F7" w:rsidRPr="00424394" w14:paraId="59D42254" w14:textId="77777777" w:rsidTr="00EB4B18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095" w14:textId="77777777" w:rsidR="00D478F7" w:rsidRPr="00424394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5F3" w14:textId="77777777" w:rsidR="00D478F7" w:rsidRDefault="00D478F7" w:rsidP="00D478F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B62" w14:textId="77777777" w:rsidR="00D478F7" w:rsidRDefault="00D478F7" w:rsidP="00D478F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5A5199A" w14:textId="77777777" w:rsidR="00D478F7" w:rsidRDefault="00D478F7" w:rsidP="00D478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A35D43F" w14:textId="77777777" w:rsidR="00AF0CB2" w:rsidRDefault="00AF0CB2" w:rsidP="00AF0CB2">
      <w:pPr>
        <w:rPr>
          <w:lang w:bidi="ar-IQ"/>
        </w:rPr>
      </w:pPr>
    </w:p>
    <w:p w14:paraId="3E1C45A9" w14:textId="77777777" w:rsidR="00AF0CB2" w:rsidRPr="00424394" w:rsidRDefault="00AF0CB2" w:rsidP="00AF0CB2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9B50A60" w14:textId="77777777" w:rsidR="00D155CC" w:rsidRPr="00B84935" w:rsidRDefault="00D155CC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61F" w:rsidRPr="00B84935" w14:paraId="74A1BD5F" w14:textId="77777777" w:rsidTr="00820B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B09DC7" w14:textId="77777777" w:rsidR="00F0761F" w:rsidRPr="00B84935" w:rsidRDefault="00F0761F" w:rsidP="00820B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A95A9B1" w14:textId="77777777" w:rsidR="00C522B8" w:rsidRDefault="00C522B8" w:rsidP="00C522B8"/>
    <w:p w14:paraId="1256CFAF" w14:textId="77777777" w:rsidR="00BF0C4B" w:rsidRPr="00733F66" w:rsidRDefault="00BF0C4B" w:rsidP="00BF0C4B">
      <w:pPr>
        <w:pStyle w:val="Heading5"/>
      </w:pPr>
      <w:r w:rsidRPr="00733F66">
        <w:t>5.2.2.12.</w:t>
      </w:r>
      <w:r>
        <w:t>7</w:t>
      </w:r>
      <w:r w:rsidRPr="00733F66">
        <w:tab/>
        <w:t xml:space="preserve">Intra-PLMN V-SMF change </w:t>
      </w:r>
    </w:p>
    <w:p w14:paraId="276A2FC9" w14:textId="77777777" w:rsidR="00BF0C4B" w:rsidRPr="00733F66" w:rsidRDefault="00BF0C4B" w:rsidP="00BF0C4B">
      <w:pPr>
        <w:rPr>
          <w:lang w:eastAsia="zh-CN"/>
        </w:rPr>
      </w:pPr>
      <w:r w:rsidRPr="00733F66">
        <w:t>The following figure 5.2.2.12.</w:t>
      </w:r>
      <w:r>
        <w:t>7</w:t>
      </w:r>
      <w:r w:rsidRPr="00733F66">
        <w:t xml:space="preserve">.1 describes the Home Routed PDU Session case in which the UE moves out of V-SMF service area in the serving PLMN to a new V-SMF service area in the serving PLMN, based on </w:t>
      </w:r>
      <w:r w:rsidRPr="00733F66">
        <w:rPr>
          <w:lang w:eastAsia="zh-CN"/>
        </w:rPr>
        <w:t>figure 4.23.4.3-1 of TS 23.502 [201], with I-SMF replaced by V-SMF in I-SMF change scenario:</w:t>
      </w:r>
    </w:p>
    <w:p w14:paraId="2FB8093D" w14:textId="77777777" w:rsidR="00BF0C4B" w:rsidRPr="00733F66" w:rsidRDefault="00BF0C4B" w:rsidP="00BF0C4B">
      <w:pPr>
        <w:pStyle w:val="TH"/>
      </w:pPr>
      <w:r w:rsidRPr="00733F66">
        <w:rPr>
          <w:noProof/>
        </w:rPr>
        <w:object w:dxaOrig="13571" w:dyaOrig="10281" w14:anchorId="1B3D1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pt;height:384.5pt" o:ole="">
            <v:imagedata r:id="rId16" o:title=""/>
          </v:shape>
          <o:OLEObject Type="Embed" ProgID="Visio.Drawing.11" ShapeID="_x0000_i1025" DrawAspect="Content" ObjectID="_1758670701" r:id="rId17"/>
        </w:object>
      </w:r>
    </w:p>
    <w:p w14:paraId="42472D1F" w14:textId="77777777" w:rsidR="00BF0C4B" w:rsidRPr="00733F66" w:rsidRDefault="00BF0C4B" w:rsidP="00BF0C4B">
      <w:pPr>
        <w:pStyle w:val="TF"/>
      </w:pPr>
      <w:r w:rsidRPr="00733F66">
        <w:t>Figure 5.2.2.</w:t>
      </w:r>
      <w:r>
        <w:t>12</w:t>
      </w:r>
      <w:r w:rsidRPr="00733F66">
        <w:t>.</w:t>
      </w:r>
      <w:r>
        <w:t>7</w:t>
      </w:r>
      <w:r w:rsidRPr="00733F66">
        <w:t>.1: Roaming Home routed PDU session intra-PLMN V-SMF change</w:t>
      </w:r>
    </w:p>
    <w:p w14:paraId="3F9ACE6F" w14:textId="77777777" w:rsidR="00BF0C4B" w:rsidRPr="00733F66" w:rsidRDefault="00BF0C4B" w:rsidP="00BF0C4B">
      <w:pPr>
        <w:pStyle w:val="B10"/>
      </w:pPr>
      <w:r w:rsidRPr="00733F66">
        <w:lastRenderedPageBreak/>
        <w:t>0ch-a and 0ch-b: same as in Figure 5.2.2.12.</w:t>
      </w:r>
      <w:r>
        <w:t>6</w:t>
      </w:r>
      <w:r w:rsidRPr="00733F66">
        <w:t>.1.</w:t>
      </w:r>
    </w:p>
    <w:p w14:paraId="30EE5FCD" w14:textId="77777777" w:rsidR="00BF0C4B" w:rsidRPr="00733F66" w:rsidRDefault="00BF0C4B" w:rsidP="00BF0C4B">
      <w:pPr>
        <w:pStyle w:val="B10"/>
      </w:pPr>
      <w:r w:rsidRPr="00733F66">
        <w:t>1-2.</w:t>
      </w:r>
      <w:r w:rsidRPr="00733F66">
        <w:tab/>
        <w:t xml:space="preserve">UE moves out of the old V-SMF service area, and the new AMF determines the new V-SMF service area in the same VPLMN. </w:t>
      </w:r>
    </w:p>
    <w:p w14:paraId="43DE0F64" w14:textId="77777777" w:rsidR="00BF0C4B" w:rsidRPr="00733F66" w:rsidRDefault="00BF0C4B" w:rsidP="00BF0C4B">
      <w:pPr>
        <w:pStyle w:val="B10"/>
      </w:pPr>
      <w:r w:rsidRPr="00733F66">
        <w:t>3- 4b.</w:t>
      </w:r>
      <w:r w:rsidRPr="00733F66">
        <w:tab/>
        <w:t xml:space="preserve">SM Context retrieval by new V-SMF from the old V-SMF. The </w:t>
      </w:r>
      <w:r>
        <w:t>"</w:t>
      </w:r>
      <w:r w:rsidRPr="00733F66">
        <w:t>Charging Identifier 1</w:t>
      </w:r>
      <w:r>
        <w:t>"</w:t>
      </w:r>
      <w:r w:rsidRPr="00733F66">
        <w:t xml:space="preserve">, the </w:t>
      </w:r>
      <w:r>
        <w:t>"</w:t>
      </w:r>
      <w:r w:rsidRPr="00733F66">
        <w:t>Home roaming charging profile</w:t>
      </w:r>
      <w:r>
        <w:t>"</w:t>
      </w:r>
      <w:r w:rsidRPr="00733F66">
        <w:t>, and the V-CHF address, are conveyed to the new V-SMF.</w:t>
      </w:r>
    </w:p>
    <w:p w14:paraId="390159F4" w14:textId="4E7BFC67" w:rsidR="00BF0C4B" w:rsidRPr="00733F66" w:rsidRDefault="00BF0C4B" w:rsidP="00BF0C4B">
      <w:pPr>
        <w:pStyle w:val="B10"/>
      </w:pPr>
      <w:r w:rsidRPr="00733F66">
        <w:t xml:space="preserve">4ch-a. A Charging Data Request [Initial] is sent to V-CHF, indicating </w:t>
      </w:r>
      <w:r>
        <w:t>"</w:t>
      </w:r>
      <w:r w:rsidRPr="00733F66">
        <w:t>in-bound roamer</w:t>
      </w:r>
      <w:r>
        <w:t xml:space="preserve">" </w:t>
      </w:r>
      <w:r w:rsidRPr="00733F66">
        <w:t xml:space="preserve">and </w:t>
      </w:r>
      <w:r>
        <w:t>"</w:t>
      </w:r>
      <w:r w:rsidRPr="00733F66">
        <w:t>Charging Identifier 1</w:t>
      </w:r>
      <w:r>
        <w:t>"</w:t>
      </w:r>
      <w:r w:rsidRPr="00733F66">
        <w:t xml:space="preserve"> received on step 4b</w:t>
      </w:r>
      <w:ins w:id="60" w:author="Ericsson v1" w:date="2023-10-12T02:59:00Z">
        <w:r w:rsidR="00E334AD">
          <w:t>, with a trigger indicating</w:t>
        </w:r>
        <w:r w:rsidR="00E334AD" w:rsidRPr="00AA5392">
          <w:t xml:space="preserve"> </w:t>
        </w:r>
        <w:r w:rsidR="00500F5B" w:rsidRPr="0006360C">
          <w:t>V-SMF change</w:t>
        </w:r>
      </w:ins>
      <w:r w:rsidRPr="00733F66">
        <w:t>.</w:t>
      </w:r>
    </w:p>
    <w:p w14:paraId="03E4AB54" w14:textId="77777777" w:rsidR="00BF0C4B" w:rsidRPr="00733F66" w:rsidRDefault="00BF0C4B" w:rsidP="00BF0C4B">
      <w:pPr>
        <w:pStyle w:val="NO"/>
      </w:pPr>
      <w:r w:rsidRPr="00733F66">
        <w:t xml:space="preserve">NOTE: Since the same V-CHF is used, the </w:t>
      </w:r>
      <w:r>
        <w:t>"</w:t>
      </w:r>
      <w:r w:rsidRPr="00733F66">
        <w:t>Home roaming charging profile</w:t>
      </w:r>
      <w:r>
        <w:t>"</w:t>
      </w:r>
      <w:r w:rsidRPr="00733F66">
        <w:t xml:space="preserve"> to be used is already known by the V-CHF</w:t>
      </w:r>
    </w:p>
    <w:p w14:paraId="768D6624" w14:textId="77777777" w:rsidR="00BF0C4B" w:rsidRPr="00733F66" w:rsidRDefault="00BF0C4B" w:rsidP="00BF0C4B">
      <w:pPr>
        <w:pStyle w:val="B10"/>
      </w:pPr>
      <w:r w:rsidRPr="00733F66">
        <w:t>4ch-b. The V-CHF opens a CDR (indicating “in-bound roamer”).</w:t>
      </w:r>
    </w:p>
    <w:p w14:paraId="29946EDD" w14:textId="64577A17" w:rsidR="00BF0C4B" w:rsidRPr="00733F66" w:rsidRDefault="00BF0C4B" w:rsidP="00BF0C4B">
      <w:pPr>
        <w:pStyle w:val="B10"/>
      </w:pPr>
      <w:r w:rsidRPr="00733F66">
        <w:t xml:space="preserve">4ch-c. The V-CHF acknowledges by sending Charging Data Response [Initial] to new V-SMF. </w:t>
      </w:r>
    </w:p>
    <w:p w14:paraId="3E6DCA75" w14:textId="485C087F" w:rsidR="00BF0C4B" w:rsidRPr="00733F66" w:rsidRDefault="00BF0C4B" w:rsidP="00BF0C4B">
      <w:pPr>
        <w:pStyle w:val="B10"/>
      </w:pPr>
      <w:r w:rsidRPr="00733F66">
        <w:t>4ch-d. A Charging Data Request [Termination] is sent to V-CHF, with “Charging Identifier 1”</w:t>
      </w:r>
      <w:ins w:id="61" w:author="Ericsson v1" w:date="2023-10-12T02:59:00Z">
        <w:r w:rsidR="00500F5B">
          <w:t>, with a trigger indicating</w:t>
        </w:r>
        <w:r w:rsidR="00500F5B" w:rsidRPr="00AA5392">
          <w:t xml:space="preserve"> </w:t>
        </w:r>
        <w:r w:rsidR="00500F5B" w:rsidRPr="0006360C">
          <w:t>V-SMF change</w:t>
        </w:r>
      </w:ins>
      <w:r w:rsidRPr="00733F66">
        <w:t>.</w:t>
      </w:r>
    </w:p>
    <w:p w14:paraId="14FCD0DC" w14:textId="77777777" w:rsidR="00BF0C4B" w:rsidRPr="00733F66" w:rsidRDefault="00BF0C4B" w:rsidP="00BF0C4B">
      <w:pPr>
        <w:pStyle w:val="B10"/>
      </w:pPr>
      <w:r w:rsidRPr="00733F66">
        <w:t>4ch-e. The V-CHF closes the CDR.</w:t>
      </w:r>
    </w:p>
    <w:p w14:paraId="41E5400B" w14:textId="77777777" w:rsidR="00BF0C4B" w:rsidRPr="00733F66" w:rsidRDefault="00BF0C4B" w:rsidP="00BF0C4B">
      <w:pPr>
        <w:pStyle w:val="B10"/>
      </w:pPr>
      <w:r w:rsidRPr="00733F66">
        <w:t xml:space="preserve">4ch-f. The V-CHF acknowledges by sending Charging Data Response [Termination] to old V-SMF. </w:t>
      </w:r>
    </w:p>
    <w:p w14:paraId="12D6C1B6" w14:textId="77777777" w:rsidR="00BF0C4B" w:rsidRDefault="00BF0C4B" w:rsidP="00BF0C4B">
      <w:pPr>
        <w:pStyle w:val="B10"/>
      </w:pPr>
      <w:r w:rsidRPr="00733F66">
        <w:t>5-21.</w:t>
      </w:r>
      <w:r w:rsidRPr="00733F66">
        <w:tab/>
        <w:t>Same steps as in Figure 5.2.2.12.</w:t>
      </w:r>
      <w:r>
        <w:t>6</w:t>
      </w:r>
      <w:r w:rsidRPr="00733F66">
        <w:t xml:space="preserve">.1, except the "Roaming charging profile" is not renegotiated, i.e., not contained in steps 8a, 8ach-a, 8ach-c, 8c and 8cch-a. </w:t>
      </w:r>
    </w:p>
    <w:p w14:paraId="3BADF490" w14:textId="77777777" w:rsidR="00BF0C4B" w:rsidRDefault="00BF0C4B" w:rsidP="007939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B84935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3"/>
          <w:bookmarkEnd w:id="14"/>
          <w:bookmarkEnd w:id="15"/>
          <w:bookmarkEnd w:id="16"/>
          <w:bookmarkEnd w:id="17"/>
          <w:bookmarkEnd w:id="18"/>
          <w:p w14:paraId="34C06373" w14:textId="77777777" w:rsidR="00513324" w:rsidRPr="00B84935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493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B84935" w:rsidRDefault="001E41F3">
      <w:pPr>
        <w:rPr>
          <w:noProof/>
        </w:rPr>
      </w:pPr>
    </w:p>
    <w:sectPr w:rsidR="001E41F3" w:rsidRPr="00B849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C7BD" w14:textId="77777777" w:rsidR="003E45B6" w:rsidRDefault="003E45B6">
      <w:r>
        <w:separator/>
      </w:r>
    </w:p>
  </w:endnote>
  <w:endnote w:type="continuationSeparator" w:id="0">
    <w:p w14:paraId="716C223A" w14:textId="77777777" w:rsidR="003E45B6" w:rsidRDefault="003E45B6">
      <w:r>
        <w:continuationSeparator/>
      </w:r>
    </w:p>
  </w:endnote>
  <w:endnote w:type="continuationNotice" w:id="1">
    <w:p w14:paraId="67F7F3F0" w14:textId="77777777" w:rsidR="003E45B6" w:rsidRDefault="003E4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6B5F2" w14:textId="77777777" w:rsidR="003E45B6" w:rsidRDefault="003E45B6">
      <w:r>
        <w:separator/>
      </w:r>
    </w:p>
  </w:footnote>
  <w:footnote w:type="continuationSeparator" w:id="0">
    <w:p w14:paraId="0E3E12DD" w14:textId="77777777" w:rsidR="003E45B6" w:rsidRDefault="003E45B6">
      <w:r>
        <w:continuationSeparator/>
      </w:r>
    </w:p>
  </w:footnote>
  <w:footnote w:type="continuationNotice" w:id="1">
    <w:p w14:paraId="385F5390" w14:textId="77777777" w:rsidR="003E45B6" w:rsidRDefault="003E45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21016072">
    <w:abstractNumId w:val="11"/>
  </w:num>
  <w:num w:numId="2" w16cid:durableId="2088575573">
    <w:abstractNumId w:val="9"/>
  </w:num>
  <w:num w:numId="3" w16cid:durableId="1774089463">
    <w:abstractNumId w:val="7"/>
  </w:num>
  <w:num w:numId="4" w16cid:durableId="1587573689">
    <w:abstractNumId w:val="6"/>
  </w:num>
  <w:num w:numId="5" w16cid:durableId="1122840579">
    <w:abstractNumId w:val="5"/>
  </w:num>
  <w:num w:numId="6" w16cid:durableId="1186288788">
    <w:abstractNumId w:val="4"/>
  </w:num>
  <w:num w:numId="7" w16cid:durableId="450709405">
    <w:abstractNumId w:val="8"/>
  </w:num>
  <w:num w:numId="8" w16cid:durableId="364646198">
    <w:abstractNumId w:val="3"/>
  </w:num>
  <w:num w:numId="9" w16cid:durableId="374159910">
    <w:abstractNumId w:val="21"/>
  </w:num>
  <w:num w:numId="10" w16cid:durableId="1414204953">
    <w:abstractNumId w:val="12"/>
  </w:num>
  <w:num w:numId="11" w16cid:durableId="1453135945">
    <w:abstractNumId w:val="20"/>
  </w:num>
  <w:num w:numId="12" w16cid:durableId="192617039">
    <w:abstractNumId w:val="24"/>
  </w:num>
  <w:num w:numId="13" w16cid:durableId="1865245935">
    <w:abstractNumId w:val="33"/>
  </w:num>
  <w:num w:numId="14" w16cid:durableId="845824968">
    <w:abstractNumId w:val="23"/>
  </w:num>
  <w:num w:numId="15" w16cid:durableId="132524221">
    <w:abstractNumId w:val="28"/>
  </w:num>
  <w:num w:numId="16" w16cid:durableId="1645426374">
    <w:abstractNumId w:val="17"/>
  </w:num>
  <w:num w:numId="17" w16cid:durableId="2001351175">
    <w:abstractNumId w:val="32"/>
  </w:num>
  <w:num w:numId="18" w16cid:durableId="1100494388">
    <w:abstractNumId w:val="2"/>
  </w:num>
  <w:num w:numId="19" w16cid:durableId="1613856665">
    <w:abstractNumId w:val="1"/>
  </w:num>
  <w:num w:numId="20" w16cid:durableId="322978878">
    <w:abstractNumId w:val="0"/>
  </w:num>
  <w:num w:numId="21" w16cid:durableId="1347099963">
    <w:abstractNumId w:val="36"/>
  </w:num>
  <w:num w:numId="22" w16cid:durableId="532351645">
    <w:abstractNumId w:val="27"/>
  </w:num>
  <w:num w:numId="23" w16cid:durableId="1561207189">
    <w:abstractNumId w:val="19"/>
  </w:num>
  <w:num w:numId="24" w16cid:durableId="14425282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5683428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2001960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3330922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9260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7255687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6037311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427429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3E7"/>
    <w:rsid w:val="00012F49"/>
    <w:rsid w:val="00015C19"/>
    <w:rsid w:val="00015D1B"/>
    <w:rsid w:val="00016428"/>
    <w:rsid w:val="00022E4A"/>
    <w:rsid w:val="00023D9C"/>
    <w:rsid w:val="00025B73"/>
    <w:rsid w:val="00025FCC"/>
    <w:rsid w:val="0002624E"/>
    <w:rsid w:val="0003779F"/>
    <w:rsid w:val="00041915"/>
    <w:rsid w:val="0004513E"/>
    <w:rsid w:val="00047882"/>
    <w:rsid w:val="00057F04"/>
    <w:rsid w:val="0006360C"/>
    <w:rsid w:val="00070215"/>
    <w:rsid w:val="000741C5"/>
    <w:rsid w:val="00084D89"/>
    <w:rsid w:val="000875EF"/>
    <w:rsid w:val="00090D15"/>
    <w:rsid w:val="000915FC"/>
    <w:rsid w:val="0009169A"/>
    <w:rsid w:val="00094449"/>
    <w:rsid w:val="00096137"/>
    <w:rsid w:val="000A27DB"/>
    <w:rsid w:val="000A338E"/>
    <w:rsid w:val="000A4983"/>
    <w:rsid w:val="000A6394"/>
    <w:rsid w:val="000A700A"/>
    <w:rsid w:val="000B28D4"/>
    <w:rsid w:val="000B3CAD"/>
    <w:rsid w:val="000B432B"/>
    <w:rsid w:val="000B59F8"/>
    <w:rsid w:val="000B6312"/>
    <w:rsid w:val="000B69C0"/>
    <w:rsid w:val="000B7FED"/>
    <w:rsid w:val="000C038A"/>
    <w:rsid w:val="000C55A8"/>
    <w:rsid w:val="000C6598"/>
    <w:rsid w:val="000C77F9"/>
    <w:rsid w:val="000D076A"/>
    <w:rsid w:val="000D44B3"/>
    <w:rsid w:val="000D6C01"/>
    <w:rsid w:val="000E014D"/>
    <w:rsid w:val="000E0FE5"/>
    <w:rsid w:val="000E3679"/>
    <w:rsid w:val="000E3C32"/>
    <w:rsid w:val="000E7694"/>
    <w:rsid w:val="000F11F8"/>
    <w:rsid w:val="000F7EF2"/>
    <w:rsid w:val="001011BB"/>
    <w:rsid w:val="001044F8"/>
    <w:rsid w:val="001054D2"/>
    <w:rsid w:val="001128D4"/>
    <w:rsid w:val="0011393F"/>
    <w:rsid w:val="00114CA8"/>
    <w:rsid w:val="00120E8F"/>
    <w:rsid w:val="00121647"/>
    <w:rsid w:val="00121F72"/>
    <w:rsid w:val="00122386"/>
    <w:rsid w:val="0012660F"/>
    <w:rsid w:val="001274D5"/>
    <w:rsid w:val="0014181E"/>
    <w:rsid w:val="00145D43"/>
    <w:rsid w:val="001461BC"/>
    <w:rsid w:val="00147533"/>
    <w:rsid w:val="00150013"/>
    <w:rsid w:val="00152E3B"/>
    <w:rsid w:val="00154F4A"/>
    <w:rsid w:val="00155686"/>
    <w:rsid w:val="00156705"/>
    <w:rsid w:val="001567D8"/>
    <w:rsid w:val="001604AA"/>
    <w:rsid w:val="0016277E"/>
    <w:rsid w:val="00163702"/>
    <w:rsid w:val="00164AD6"/>
    <w:rsid w:val="001677C3"/>
    <w:rsid w:val="00175F92"/>
    <w:rsid w:val="00177305"/>
    <w:rsid w:val="00184525"/>
    <w:rsid w:val="001854A3"/>
    <w:rsid w:val="001864AB"/>
    <w:rsid w:val="0018717B"/>
    <w:rsid w:val="00190D31"/>
    <w:rsid w:val="00192A9B"/>
    <w:rsid w:val="00192C46"/>
    <w:rsid w:val="00193986"/>
    <w:rsid w:val="00194998"/>
    <w:rsid w:val="001A08B3"/>
    <w:rsid w:val="001A1A1B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430"/>
    <w:rsid w:val="001D1EAE"/>
    <w:rsid w:val="001D2C3F"/>
    <w:rsid w:val="001D3130"/>
    <w:rsid w:val="001D3D70"/>
    <w:rsid w:val="001D67CE"/>
    <w:rsid w:val="001E3136"/>
    <w:rsid w:val="001E41F3"/>
    <w:rsid w:val="001F0E70"/>
    <w:rsid w:val="001F4E56"/>
    <w:rsid w:val="001F55AB"/>
    <w:rsid w:val="001F7AB5"/>
    <w:rsid w:val="0020094D"/>
    <w:rsid w:val="0020153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764C"/>
    <w:rsid w:val="00230010"/>
    <w:rsid w:val="00230347"/>
    <w:rsid w:val="002305F4"/>
    <w:rsid w:val="002310B1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05EA"/>
    <w:rsid w:val="002608B6"/>
    <w:rsid w:val="00261980"/>
    <w:rsid w:val="002640DD"/>
    <w:rsid w:val="00267EE5"/>
    <w:rsid w:val="00270AD1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1981"/>
    <w:rsid w:val="00292FD0"/>
    <w:rsid w:val="00296380"/>
    <w:rsid w:val="00296E6C"/>
    <w:rsid w:val="00297118"/>
    <w:rsid w:val="002A3AE5"/>
    <w:rsid w:val="002A3B6A"/>
    <w:rsid w:val="002A48C8"/>
    <w:rsid w:val="002A69DE"/>
    <w:rsid w:val="002A763F"/>
    <w:rsid w:val="002B11E2"/>
    <w:rsid w:val="002B123E"/>
    <w:rsid w:val="002B19CD"/>
    <w:rsid w:val="002B47FD"/>
    <w:rsid w:val="002B5741"/>
    <w:rsid w:val="002C0336"/>
    <w:rsid w:val="002C37D5"/>
    <w:rsid w:val="002C5038"/>
    <w:rsid w:val="002D0D6C"/>
    <w:rsid w:val="002D129E"/>
    <w:rsid w:val="002D141F"/>
    <w:rsid w:val="002D1BD4"/>
    <w:rsid w:val="002E0A69"/>
    <w:rsid w:val="002E472E"/>
    <w:rsid w:val="002E6767"/>
    <w:rsid w:val="002F1DCF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17A5A"/>
    <w:rsid w:val="00324CBE"/>
    <w:rsid w:val="0033001D"/>
    <w:rsid w:val="0034094F"/>
    <w:rsid w:val="0034108E"/>
    <w:rsid w:val="00341A22"/>
    <w:rsid w:val="003431C8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4858"/>
    <w:rsid w:val="00366990"/>
    <w:rsid w:val="00372A8F"/>
    <w:rsid w:val="003735FF"/>
    <w:rsid w:val="00374DD4"/>
    <w:rsid w:val="00375801"/>
    <w:rsid w:val="00375C37"/>
    <w:rsid w:val="00375F6F"/>
    <w:rsid w:val="00377A3D"/>
    <w:rsid w:val="0038425F"/>
    <w:rsid w:val="00391360"/>
    <w:rsid w:val="0039346C"/>
    <w:rsid w:val="003959B9"/>
    <w:rsid w:val="003A027E"/>
    <w:rsid w:val="003A1202"/>
    <w:rsid w:val="003A2B61"/>
    <w:rsid w:val="003A4422"/>
    <w:rsid w:val="003A60C2"/>
    <w:rsid w:val="003A6D91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55F0"/>
    <w:rsid w:val="003D6399"/>
    <w:rsid w:val="003D7151"/>
    <w:rsid w:val="003E00D8"/>
    <w:rsid w:val="003E05DD"/>
    <w:rsid w:val="003E0B9C"/>
    <w:rsid w:val="003E1A36"/>
    <w:rsid w:val="003E3026"/>
    <w:rsid w:val="003E41D4"/>
    <w:rsid w:val="003E45B6"/>
    <w:rsid w:val="003E515A"/>
    <w:rsid w:val="003E70E6"/>
    <w:rsid w:val="003E7551"/>
    <w:rsid w:val="003F0A5F"/>
    <w:rsid w:val="003F13A0"/>
    <w:rsid w:val="003F3262"/>
    <w:rsid w:val="003F4D19"/>
    <w:rsid w:val="004001F0"/>
    <w:rsid w:val="00400CE2"/>
    <w:rsid w:val="00402A00"/>
    <w:rsid w:val="00407998"/>
    <w:rsid w:val="00410371"/>
    <w:rsid w:val="00411B74"/>
    <w:rsid w:val="0041406E"/>
    <w:rsid w:val="00423403"/>
    <w:rsid w:val="004242F1"/>
    <w:rsid w:val="00424394"/>
    <w:rsid w:val="004246E6"/>
    <w:rsid w:val="00424752"/>
    <w:rsid w:val="00425060"/>
    <w:rsid w:val="00426168"/>
    <w:rsid w:val="00426B76"/>
    <w:rsid w:val="0043066A"/>
    <w:rsid w:val="00431028"/>
    <w:rsid w:val="0044059B"/>
    <w:rsid w:val="004407C5"/>
    <w:rsid w:val="00442DF4"/>
    <w:rsid w:val="0044431C"/>
    <w:rsid w:val="00444C64"/>
    <w:rsid w:val="00453329"/>
    <w:rsid w:val="00457F4D"/>
    <w:rsid w:val="004617FA"/>
    <w:rsid w:val="004625F3"/>
    <w:rsid w:val="00466B4E"/>
    <w:rsid w:val="00467D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668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C721A"/>
    <w:rsid w:val="004D2AE9"/>
    <w:rsid w:val="004D6A9B"/>
    <w:rsid w:val="004D78D2"/>
    <w:rsid w:val="004E111D"/>
    <w:rsid w:val="004E11F3"/>
    <w:rsid w:val="004E53FA"/>
    <w:rsid w:val="004E5D4C"/>
    <w:rsid w:val="004E71F4"/>
    <w:rsid w:val="004E77B1"/>
    <w:rsid w:val="004E7D43"/>
    <w:rsid w:val="004F0E10"/>
    <w:rsid w:val="004F3D10"/>
    <w:rsid w:val="004F4F20"/>
    <w:rsid w:val="005005DA"/>
    <w:rsid w:val="005009D9"/>
    <w:rsid w:val="00500F5B"/>
    <w:rsid w:val="00505A5A"/>
    <w:rsid w:val="00505DF5"/>
    <w:rsid w:val="00507BBC"/>
    <w:rsid w:val="0051073B"/>
    <w:rsid w:val="00510B68"/>
    <w:rsid w:val="00511127"/>
    <w:rsid w:val="00513324"/>
    <w:rsid w:val="00513D83"/>
    <w:rsid w:val="0051580D"/>
    <w:rsid w:val="00521ADB"/>
    <w:rsid w:val="00521EE4"/>
    <w:rsid w:val="00523741"/>
    <w:rsid w:val="005246DE"/>
    <w:rsid w:val="005269FA"/>
    <w:rsid w:val="005341EA"/>
    <w:rsid w:val="00534ADC"/>
    <w:rsid w:val="00535293"/>
    <w:rsid w:val="00535C67"/>
    <w:rsid w:val="00536E34"/>
    <w:rsid w:val="005409BD"/>
    <w:rsid w:val="00547111"/>
    <w:rsid w:val="00553E76"/>
    <w:rsid w:val="0056756D"/>
    <w:rsid w:val="0057494C"/>
    <w:rsid w:val="00592D74"/>
    <w:rsid w:val="00593133"/>
    <w:rsid w:val="005958A4"/>
    <w:rsid w:val="00595B3A"/>
    <w:rsid w:val="005976F0"/>
    <w:rsid w:val="005A122B"/>
    <w:rsid w:val="005A19B3"/>
    <w:rsid w:val="005A389F"/>
    <w:rsid w:val="005B0048"/>
    <w:rsid w:val="005B0172"/>
    <w:rsid w:val="005B1850"/>
    <w:rsid w:val="005C19B9"/>
    <w:rsid w:val="005C3D9F"/>
    <w:rsid w:val="005C5DA2"/>
    <w:rsid w:val="005C751F"/>
    <w:rsid w:val="005C7522"/>
    <w:rsid w:val="005C7580"/>
    <w:rsid w:val="005D0D44"/>
    <w:rsid w:val="005D367A"/>
    <w:rsid w:val="005D547D"/>
    <w:rsid w:val="005D74DF"/>
    <w:rsid w:val="005E2C44"/>
    <w:rsid w:val="005E2DEF"/>
    <w:rsid w:val="005E38CD"/>
    <w:rsid w:val="005E76F4"/>
    <w:rsid w:val="005F1B97"/>
    <w:rsid w:val="005F2F8F"/>
    <w:rsid w:val="005F5B39"/>
    <w:rsid w:val="00603F52"/>
    <w:rsid w:val="006060CF"/>
    <w:rsid w:val="0061662E"/>
    <w:rsid w:val="00621188"/>
    <w:rsid w:val="0062216C"/>
    <w:rsid w:val="00624FBD"/>
    <w:rsid w:val="006257ED"/>
    <w:rsid w:val="00632E5A"/>
    <w:rsid w:val="00633E49"/>
    <w:rsid w:val="00634539"/>
    <w:rsid w:val="00641051"/>
    <w:rsid w:val="00642863"/>
    <w:rsid w:val="0064576F"/>
    <w:rsid w:val="00645D01"/>
    <w:rsid w:val="00646B29"/>
    <w:rsid w:val="006474F8"/>
    <w:rsid w:val="0065713D"/>
    <w:rsid w:val="00664124"/>
    <w:rsid w:val="00664985"/>
    <w:rsid w:val="006651EA"/>
    <w:rsid w:val="00665C47"/>
    <w:rsid w:val="00667311"/>
    <w:rsid w:val="00670BCD"/>
    <w:rsid w:val="006715B1"/>
    <w:rsid w:val="00673309"/>
    <w:rsid w:val="006776AC"/>
    <w:rsid w:val="00677718"/>
    <w:rsid w:val="0068018B"/>
    <w:rsid w:val="00680D2C"/>
    <w:rsid w:val="00683277"/>
    <w:rsid w:val="006841C8"/>
    <w:rsid w:val="00693103"/>
    <w:rsid w:val="006946C6"/>
    <w:rsid w:val="006954EC"/>
    <w:rsid w:val="00695808"/>
    <w:rsid w:val="00695E78"/>
    <w:rsid w:val="006A0828"/>
    <w:rsid w:val="006A1717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0CA7"/>
    <w:rsid w:val="006F2558"/>
    <w:rsid w:val="006F2C66"/>
    <w:rsid w:val="006F651D"/>
    <w:rsid w:val="00702D2D"/>
    <w:rsid w:val="007035F5"/>
    <w:rsid w:val="0070435D"/>
    <w:rsid w:val="00704852"/>
    <w:rsid w:val="00705F51"/>
    <w:rsid w:val="007157B7"/>
    <w:rsid w:val="00715BBE"/>
    <w:rsid w:val="00716975"/>
    <w:rsid w:val="00720A63"/>
    <w:rsid w:val="00720D4A"/>
    <w:rsid w:val="007263B4"/>
    <w:rsid w:val="00726583"/>
    <w:rsid w:val="00727E07"/>
    <w:rsid w:val="00732AFB"/>
    <w:rsid w:val="0074337F"/>
    <w:rsid w:val="00744171"/>
    <w:rsid w:val="007464A7"/>
    <w:rsid w:val="00746ABE"/>
    <w:rsid w:val="00750E2F"/>
    <w:rsid w:val="00755BC3"/>
    <w:rsid w:val="00756476"/>
    <w:rsid w:val="0075713F"/>
    <w:rsid w:val="00765809"/>
    <w:rsid w:val="007745A8"/>
    <w:rsid w:val="007820A5"/>
    <w:rsid w:val="00783048"/>
    <w:rsid w:val="00783DBB"/>
    <w:rsid w:val="00787E48"/>
    <w:rsid w:val="00790A5F"/>
    <w:rsid w:val="00790DA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06F01"/>
    <w:rsid w:val="00807CB0"/>
    <w:rsid w:val="00811AAA"/>
    <w:rsid w:val="00814E14"/>
    <w:rsid w:val="00821241"/>
    <w:rsid w:val="00825856"/>
    <w:rsid w:val="008262CA"/>
    <w:rsid w:val="008279FA"/>
    <w:rsid w:val="008301D8"/>
    <w:rsid w:val="00830A3E"/>
    <w:rsid w:val="00834F60"/>
    <w:rsid w:val="00837458"/>
    <w:rsid w:val="0084212C"/>
    <w:rsid w:val="00852FDE"/>
    <w:rsid w:val="00857368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4C55"/>
    <w:rsid w:val="00875312"/>
    <w:rsid w:val="00875E2F"/>
    <w:rsid w:val="0088209B"/>
    <w:rsid w:val="00882BFC"/>
    <w:rsid w:val="00885925"/>
    <w:rsid w:val="00885BE4"/>
    <w:rsid w:val="008863B9"/>
    <w:rsid w:val="008900AA"/>
    <w:rsid w:val="008913BC"/>
    <w:rsid w:val="00894EA8"/>
    <w:rsid w:val="008976E6"/>
    <w:rsid w:val="008A16A9"/>
    <w:rsid w:val="008A3AA1"/>
    <w:rsid w:val="008A441D"/>
    <w:rsid w:val="008A45A6"/>
    <w:rsid w:val="008A4D60"/>
    <w:rsid w:val="008A61C3"/>
    <w:rsid w:val="008B08C3"/>
    <w:rsid w:val="008C0324"/>
    <w:rsid w:val="008C179E"/>
    <w:rsid w:val="008C180D"/>
    <w:rsid w:val="008C1C54"/>
    <w:rsid w:val="008C1DDE"/>
    <w:rsid w:val="008C4335"/>
    <w:rsid w:val="008C75BB"/>
    <w:rsid w:val="008C7BC9"/>
    <w:rsid w:val="008D00A0"/>
    <w:rsid w:val="008D015A"/>
    <w:rsid w:val="008D3B66"/>
    <w:rsid w:val="008D4F80"/>
    <w:rsid w:val="008D5A43"/>
    <w:rsid w:val="008D74DC"/>
    <w:rsid w:val="008E2214"/>
    <w:rsid w:val="008E2384"/>
    <w:rsid w:val="008E31E0"/>
    <w:rsid w:val="008E45F4"/>
    <w:rsid w:val="008F26D0"/>
    <w:rsid w:val="008F3789"/>
    <w:rsid w:val="008F5B70"/>
    <w:rsid w:val="008F686C"/>
    <w:rsid w:val="00903212"/>
    <w:rsid w:val="00904250"/>
    <w:rsid w:val="0090698E"/>
    <w:rsid w:val="00906E4B"/>
    <w:rsid w:val="00911659"/>
    <w:rsid w:val="009148DE"/>
    <w:rsid w:val="00914BA0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645"/>
    <w:rsid w:val="00941E30"/>
    <w:rsid w:val="00942A9D"/>
    <w:rsid w:val="00943E37"/>
    <w:rsid w:val="00944853"/>
    <w:rsid w:val="00944F01"/>
    <w:rsid w:val="00960895"/>
    <w:rsid w:val="00961474"/>
    <w:rsid w:val="00965C56"/>
    <w:rsid w:val="00965E19"/>
    <w:rsid w:val="009718C4"/>
    <w:rsid w:val="00971BE7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0DDA"/>
    <w:rsid w:val="009C27EF"/>
    <w:rsid w:val="009C3A03"/>
    <w:rsid w:val="009C5D49"/>
    <w:rsid w:val="009D06C6"/>
    <w:rsid w:val="009E00B8"/>
    <w:rsid w:val="009E3297"/>
    <w:rsid w:val="009F734F"/>
    <w:rsid w:val="009F7AE3"/>
    <w:rsid w:val="009F7B0D"/>
    <w:rsid w:val="00A02012"/>
    <w:rsid w:val="00A10E02"/>
    <w:rsid w:val="00A110CC"/>
    <w:rsid w:val="00A12893"/>
    <w:rsid w:val="00A16301"/>
    <w:rsid w:val="00A17518"/>
    <w:rsid w:val="00A246B6"/>
    <w:rsid w:val="00A30B1F"/>
    <w:rsid w:val="00A3354C"/>
    <w:rsid w:val="00A336E4"/>
    <w:rsid w:val="00A34CD0"/>
    <w:rsid w:val="00A35ED5"/>
    <w:rsid w:val="00A41042"/>
    <w:rsid w:val="00A42B3A"/>
    <w:rsid w:val="00A454A0"/>
    <w:rsid w:val="00A459F0"/>
    <w:rsid w:val="00A472C1"/>
    <w:rsid w:val="00A47E70"/>
    <w:rsid w:val="00A50CF0"/>
    <w:rsid w:val="00A53E5C"/>
    <w:rsid w:val="00A544EB"/>
    <w:rsid w:val="00A57C25"/>
    <w:rsid w:val="00A74E96"/>
    <w:rsid w:val="00A75D01"/>
    <w:rsid w:val="00A7671C"/>
    <w:rsid w:val="00A81C78"/>
    <w:rsid w:val="00A8241B"/>
    <w:rsid w:val="00A84A70"/>
    <w:rsid w:val="00A868A0"/>
    <w:rsid w:val="00A86D97"/>
    <w:rsid w:val="00A87B54"/>
    <w:rsid w:val="00AA2CBC"/>
    <w:rsid w:val="00AA5392"/>
    <w:rsid w:val="00AA6F9F"/>
    <w:rsid w:val="00AA7068"/>
    <w:rsid w:val="00AB293B"/>
    <w:rsid w:val="00AB2CE0"/>
    <w:rsid w:val="00AB644B"/>
    <w:rsid w:val="00AB7CE4"/>
    <w:rsid w:val="00AC5820"/>
    <w:rsid w:val="00AC641E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0BB9"/>
    <w:rsid w:val="00AF0CB2"/>
    <w:rsid w:val="00AF1D95"/>
    <w:rsid w:val="00AF1E28"/>
    <w:rsid w:val="00AF3401"/>
    <w:rsid w:val="00AF7FB3"/>
    <w:rsid w:val="00B05126"/>
    <w:rsid w:val="00B06D27"/>
    <w:rsid w:val="00B07028"/>
    <w:rsid w:val="00B07494"/>
    <w:rsid w:val="00B1386D"/>
    <w:rsid w:val="00B13D76"/>
    <w:rsid w:val="00B14D26"/>
    <w:rsid w:val="00B20CEE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5E01"/>
    <w:rsid w:val="00B77A68"/>
    <w:rsid w:val="00B77C79"/>
    <w:rsid w:val="00B80132"/>
    <w:rsid w:val="00B84935"/>
    <w:rsid w:val="00B853E6"/>
    <w:rsid w:val="00B860F0"/>
    <w:rsid w:val="00B87357"/>
    <w:rsid w:val="00B92FCB"/>
    <w:rsid w:val="00B95090"/>
    <w:rsid w:val="00B95851"/>
    <w:rsid w:val="00B968C8"/>
    <w:rsid w:val="00BA1A66"/>
    <w:rsid w:val="00BA3EC5"/>
    <w:rsid w:val="00BA51D9"/>
    <w:rsid w:val="00BA58FB"/>
    <w:rsid w:val="00BA6D08"/>
    <w:rsid w:val="00BB4154"/>
    <w:rsid w:val="00BB5DFC"/>
    <w:rsid w:val="00BB6E1B"/>
    <w:rsid w:val="00BB745D"/>
    <w:rsid w:val="00BC4141"/>
    <w:rsid w:val="00BD0590"/>
    <w:rsid w:val="00BD279D"/>
    <w:rsid w:val="00BD3177"/>
    <w:rsid w:val="00BD36D0"/>
    <w:rsid w:val="00BD6BB8"/>
    <w:rsid w:val="00BD7963"/>
    <w:rsid w:val="00BE1ACD"/>
    <w:rsid w:val="00BE461A"/>
    <w:rsid w:val="00BF0C4B"/>
    <w:rsid w:val="00BF52E4"/>
    <w:rsid w:val="00BF6667"/>
    <w:rsid w:val="00C04600"/>
    <w:rsid w:val="00C104D2"/>
    <w:rsid w:val="00C10FD5"/>
    <w:rsid w:val="00C14DAF"/>
    <w:rsid w:val="00C2067E"/>
    <w:rsid w:val="00C21BE5"/>
    <w:rsid w:val="00C2206A"/>
    <w:rsid w:val="00C23588"/>
    <w:rsid w:val="00C24FFC"/>
    <w:rsid w:val="00C26232"/>
    <w:rsid w:val="00C26E77"/>
    <w:rsid w:val="00C323D0"/>
    <w:rsid w:val="00C36428"/>
    <w:rsid w:val="00C43947"/>
    <w:rsid w:val="00C44A0C"/>
    <w:rsid w:val="00C453FF"/>
    <w:rsid w:val="00C476C8"/>
    <w:rsid w:val="00C47EBA"/>
    <w:rsid w:val="00C50914"/>
    <w:rsid w:val="00C522B8"/>
    <w:rsid w:val="00C55344"/>
    <w:rsid w:val="00C56243"/>
    <w:rsid w:val="00C576C1"/>
    <w:rsid w:val="00C57C89"/>
    <w:rsid w:val="00C60EBE"/>
    <w:rsid w:val="00C61206"/>
    <w:rsid w:val="00C616E8"/>
    <w:rsid w:val="00C64830"/>
    <w:rsid w:val="00C66BA2"/>
    <w:rsid w:val="00C71FFE"/>
    <w:rsid w:val="00C75017"/>
    <w:rsid w:val="00C750AC"/>
    <w:rsid w:val="00C86460"/>
    <w:rsid w:val="00C9025F"/>
    <w:rsid w:val="00C929DA"/>
    <w:rsid w:val="00C95276"/>
    <w:rsid w:val="00C95985"/>
    <w:rsid w:val="00C971E8"/>
    <w:rsid w:val="00C97CF1"/>
    <w:rsid w:val="00CA1307"/>
    <w:rsid w:val="00CA48BE"/>
    <w:rsid w:val="00CB686E"/>
    <w:rsid w:val="00CC5026"/>
    <w:rsid w:val="00CC5B23"/>
    <w:rsid w:val="00CC68D0"/>
    <w:rsid w:val="00CD651F"/>
    <w:rsid w:val="00CD6CE1"/>
    <w:rsid w:val="00D009D3"/>
    <w:rsid w:val="00D024D3"/>
    <w:rsid w:val="00D03F9A"/>
    <w:rsid w:val="00D06D51"/>
    <w:rsid w:val="00D11BE9"/>
    <w:rsid w:val="00D12BB8"/>
    <w:rsid w:val="00D14761"/>
    <w:rsid w:val="00D155CC"/>
    <w:rsid w:val="00D17941"/>
    <w:rsid w:val="00D21C8E"/>
    <w:rsid w:val="00D23DA7"/>
    <w:rsid w:val="00D24991"/>
    <w:rsid w:val="00D2535C"/>
    <w:rsid w:val="00D25EE9"/>
    <w:rsid w:val="00D27415"/>
    <w:rsid w:val="00D31792"/>
    <w:rsid w:val="00D34CB0"/>
    <w:rsid w:val="00D35009"/>
    <w:rsid w:val="00D3629C"/>
    <w:rsid w:val="00D478F7"/>
    <w:rsid w:val="00D50255"/>
    <w:rsid w:val="00D50A57"/>
    <w:rsid w:val="00D50F41"/>
    <w:rsid w:val="00D51F34"/>
    <w:rsid w:val="00D53C4F"/>
    <w:rsid w:val="00D56AFF"/>
    <w:rsid w:val="00D6198C"/>
    <w:rsid w:val="00D63A7C"/>
    <w:rsid w:val="00D6405B"/>
    <w:rsid w:val="00D6572C"/>
    <w:rsid w:val="00D66520"/>
    <w:rsid w:val="00D728A1"/>
    <w:rsid w:val="00D738D2"/>
    <w:rsid w:val="00D74136"/>
    <w:rsid w:val="00D75F50"/>
    <w:rsid w:val="00D80949"/>
    <w:rsid w:val="00D83745"/>
    <w:rsid w:val="00D843BA"/>
    <w:rsid w:val="00D91819"/>
    <w:rsid w:val="00D94267"/>
    <w:rsid w:val="00D948CE"/>
    <w:rsid w:val="00D94D96"/>
    <w:rsid w:val="00D94EE0"/>
    <w:rsid w:val="00D953D9"/>
    <w:rsid w:val="00D975E7"/>
    <w:rsid w:val="00DA057C"/>
    <w:rsid w:val="00DA207F"/>
    <w:rsid w:val="00DA4277"/>
    <w:rsid w:val="00DA42B2"/>
    <w:rsid w:val="00DB07D1"/>
    <w:rsid w:val="00DB6050"/>
    <w:rsid w:val="00DC0965"/>
    <w:rsid w:val="00DC10EB"/>
    <w:rsid w:val="00DC5A1F"/>
    <w:rsid w:val="00DD3143"/>
    <w:rsid w:val="00DD55FE"/>
    <w:rsid w:val="00DD6A17"/>
    <w:rsid w:val="00DE20B4"/>
    <w:rsid w:val="00DE34CF"/>
    <w:rsid w:val="00DE7899"/>
    <w:rsid w:val="00DE7F64"/>
    <w:rsid w:val="00DF32DF"/>
    <w:rsid w:val="00DF440E"/>
    <w:rsid w:val="00E00870"/>
    <w:rsid w:val="00E01B99"/>
    <w:rsid w:val="00E05C94"/>
    <w:rsid w:val="00E06231"/>
    <w:rsid w:val="00E1028A"/>
    <w:rsid w:val="00E11988"/>
    <w:rsid w:val="00E13BE2"/>
    <w:rsid w:val="00E13F3D"/>
    <w:rsid w:val="00E15ACD"/>
    <w:rsid w:val="00E208F8"/>
    <w:rsid w:val="00E219D3"/>
    <w:rsid w:val="00E261FE"/>
    <w:rsid w:val="00E263E4"/>
    <w:rsid w:val="00E334AD"/>
    <w:rsid w:val="00E3376D"/>
    <w:rsid w:val="00E34898"/>
    <w:rsid w:val="00E40EE6"/>
    <w:rsid w:val="00E43151"/>
    <w:rsid w:val="00E45AFB"/>
    <w:rsid w:val="00E52BC0"/>
    <w:rsid w:val="00E54E46"/>
    <w:rsid w:val="00E60CB8"/>
    <w:rsid w:val="00E62F2C"/>
    <w:rsid w:val="00E63850"/>
    <w:rsid w:val="00E65DE9"/>
    <w:rsid w:val="00E673AA"/>
    <w:rsid w:val="00E67EA7"/>
    <w:rsid w:val="00E71A0C"/>
    <w:rsid w:val="00E748EB"/>
    <w:rsid w:val="00E75AFE"/>
    <w:rsid w:val="00E81F94"/>
    <w:rsid w:val="00E8286C"/>
    <w:rsid w:val="00E83149"/>
    <w:rsid w:val="00E876D1"/>
    <w:rsid w:val="00E901B8"/>
    <w:rsid w:val="00E904AF"/>
    <w:rsid w:val="00E9508B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5D90"/>
    <w:rsid w:val="00EE6FA9"/>
    <w:rsid w:val="00EE74DD"/>
    <w:rsid w:val="00EE7D7C"/>
    <w:rsid w:val="00EF0ED0"/>
    <w:rsid w:val="00EF5299"/>
    <w:rsid w:val="00EF5C95"/>
    <w:rsid w:val="00EF69AB"/>
    <w:rsid w:val="00EF7F2D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269C5"/>
    <w:rsid w:val="00F300FB"/>
    <w:rsid w:val="00F425ED"/>
    <w:rsid w:val="00F426D4"/>
    <w:rsid w:val="00F42967"/>
    <w:rsid w:val="00F44BB2"/>
    <w:rsid w:val="00F45110"/>
    <w:rsid w:val="00F468B2"/>
    <w:rsid w:val="00F4703F"/>
    <w:rsid w:val="00F50F93"/>
    <w:rsid w:val="00F52494"/>
    <w:rsid w:val="00F543D7"/>
    <w:rsid w:val="00F54A4B"/>
    <w:rsid w:val="00F60638"/>
    <w:rsid w:val="00F65E1C"/>
    <w:rsid w:val="00F674C7"/>
    <w:rsid w:val="00F70288"/>
    <w:rsid w:val="00F70A8D"/>
    <w:rsid w:val="00F81F74"/>
    <w:rsid w:val="00F841CC"/>
    <w:rsid w:val="00F841DE"/>
    <w:rsid w:val="00F87B3F"/>
    <w:rsid w:val="00F92002"/>
    <w:rsid w:val="00F9235D"/>
    <w:rsid w:val="00F92EB4"/>
    <w:rsid w:val="00F93ED1"/>
    <w:rsid w:val="00FA0C65"/>
    <w:rsid w:val="00FA1399"/>
    <w:rsid w:val="00FA351F"/>
    <w:rsid w:val="00FA3C0F"/>
    <w:rsid w:val="00FA6616"/>
    <w:rsid w:val="00FA6978"/>
    <w:rsid w:val="00FA6FF8"/>
    <w:rsid w:val="00FB297C"/>
    <w:rsid w:val="00FB4126"/>
    <w:rsid w:val="00FB5B93"/>
    <w:rsid w:val="00FB6386"/>
    <w:rsid w:val="00FC42C0"/>
    <w:rsid w:val="00FC5DC4"/>
    <w:rsid w:val="00FD2B2B"/>
    <w:rsid w:val="00FD6056"/>
    <w:rsid w:val="00FE0288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</w:style>
  <w:style w:type="paragraph" w:customStyle="1" w:styleId="Guidance">
    <w:name w:val="Guidance"/>
    <w:basedOn w:val="Normal"/>
    <w:rsid w:val="00AF1E28"/>
    <w:rPr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BF4F56-4E1F-4C92-8063-2AE5A398E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1915</TotalTime>
  <Pages>10</Pages>
  <Words>2022</Words>
  <Characters>11527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848</cp:revision>
  <cp:lastPrinted>1899-12-31T23:00:00Z</cp:lastPrinted>
  <dcterms:created xsi:type="dcterms:W3CDTF">2020-02-03T08:32:00Z</dcterms:created>
  <dcterms:modified xsi:type="dcterms:W3CDTF">2023-10-13T00:50:00Z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